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563DFF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560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5604">
        <w:rPr>
          <w:b/>
          <w:noProof/>
          <w:sz w:val="24"/>
        </w:rPr>
        <w:t>118-e</w:t>
      </w:r>
      <w:r>
        <w:rPr>
          <w:b/>
          <w:i/>
          <w:noProof/>
          <w:sz w:val="28"/>
        </w:rPr>
        <w:tab/>
      </w:r>
      <w:r w:rsidR="00415604">
        <w:rPr>
          <w:b/>
          <w:i/>
          <w:noProof/>
          <w:sz w:val="28"/>
        </w:rPr>
        <w:t>R2-22</w:t>
      </w:r>
      <w:r w:rsidR="00AC204C">
        <w:rPr>
          <w:b/>
          <w:i/>
          <w:noProof/>
          <w:sz w:val="28"/>
        </w:rPr>
        <w:t>06149</w:t>
      </w:r>
    </w:p>
    <w:p w14:paraId="7CB45193" w14:textId="4C903031" w:rsidR="001E41F3" w:rsidRDefault="0041560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Pr="00415604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20</w:t>
      </w:r>
      <w:r w:rsidRPr="0041560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3896D3" w:rsidR="001E41F3" w:rsidRPr="00410371" w:rsidRDefault="004156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3F0BC1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2F0FB2" w:rsidR="001E41F3" w:rsidRPr="00AC204C" w:rsidRDefault="00AC204C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C204C">
              <w:rPr>
                <w:b/>
                <w:bCs/>
                <w:noProof/>
                <w:sz w:val="28"/>
                <w:szCs w:val="28"/>
              </w:rPr>
              <w:t>0742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679A4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5292E0" w:rsidR="001E41F3" w:rsidRPr="00410371" w:rsidRDefault="004156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5141D">
              <w:rPr>
                <w:b/>
                <w:noProof/>
                <w:sz w:val="28"/>
              </w:rPr>
              <w:t>1</w:t>
            </w:r>
            <w:r w:rsidR="0005141D" w:rsidRPr="0005141D">
              <w:rPr>
                <w:b/>
                <w:noProof/>
                <w:sz w:val="28"/>
              </w:rPr>
              <w:t>7</w:t>
            </w:r>
            <w:r w:rsidRPr="0005141D">
              <w:rPr>
                <w:b/>
                <w:noProof/>
                <w:sz w:val="28"/>
              </w:rPr>
              <w:t>.</w:t>
            </w:r>
            <w:r w:rsidR="0005141D" w:rsidRPr="0005141D">
              <w:rPr>
                <w:b/>
                <w:noProof/>
                <w:sz w:val="28"/>
              </w:rPr>
              <w:t>0</w:t>
            </w:r>
            <w:r w:rsidRPr="0005141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1C5C4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9CD030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27533F" w:rsidR="0005141D" w:rsidRDefault="0005141D" w:rsidP="0005141D">
            <w:pPr>
              <w:pStyle w:val="CRCoverPage"/>
              <w:spacing w:after="0"/>
              <w:ind w:left="100"/>
            </w:pPr>
            <w:r>
              <w:t xml:space="preserve">Corrections to </w:t>
            </w:r>
            <w:r w:rsidR="00284651">
              <w:t>UDC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3B5785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415604"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E9D11E" w:rsidR="001E41F3" w:rsidRDefault="004156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671607" w:rsidR="001E41F3" w:rsidRDefault="00284651">
            <w:pPr>
              <w:pStyle w:val="CRCoverPage"/>
              <w:spacing w:after="0"/>
              <w:ind w:left="100"/>
              <w:rPr>
                <w:noProof/>
              </w:rPr>
            </w:pPr>
            <w:r w:rsidRPr="00284651">
              <w:rPr>
                <w:noProof/>
              </w:rPr>
              <w:t>NR_UDC-Core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964BD0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673318">
              <w:t>2022-0</w:t>
            </w:r>
            <w:r w:rsidR="00284651" w:rsidRPr="00673318">
              <w:t>5</w:t>
            </w:r>
            <w:r w:rsidRPr="00673318">
              <w:t>-</w:t>
            </w:r>
            <w:r w:rsidR="00673318" w:rsidRPr="00673318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C2D7F0" w:rsidR="001E41F3" w:rsidRDefault="004156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CD9D21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5141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345CFE" w14:textId="438F16F7" w:rsidR="00147D2D" w:rsidRDefault="002E1EFC" w:rsidP="00CE04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Acc. to ASN.1 the UDC capability </w:t>
            </w:r>
            <w:r w:rsidRPr="002E1EFC">
              <w:rPr>
                <w:i/>
                <w:iCs/>
                <w:noProof/>
              </w:rPr>
              <w:t>udc-r17</w:t>
            </w:r>
            <w:r>
              <w:rPr>
                <w:noProof/>
              </w:rPr>
              <w:t xml:space="preserve"> comprises the capabilities </w:t>
            </w:r>
            <w:r w:rsidRPr="002E1EFC">
              <w:rPr>
                <w:i/>
                <w:iCs/>
                <w:noProof/>
              </w:rPr>
              <w:t>standardDictionary-r17</w:t>
            </w:r>
            <w:r>
              <w:rPr>
                <w:noProof/>
              </w:rPr>
              <w:t xml:space="preserve">, </w:t>
            </w:r>
            <w:r w:rsidRPr="002E1EFC">
              <w:rPr>
                <w:i/>
                <w:iCs/>
                <w:noProof/>
              </w:rPr>
              <w:t>operatorDictionary-r17</w:t>
            </w:r>
            <w:r w:rsidRPr="002E1EFC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</w:t>
            </w:r>
            <w:r w:rsidRPr="002E1EFC">
              <w:rPr>
                <w:i/>
                <w:iCs/>
                <w:noProof/>
              </w:rPr>
              <w:t>continueUDC-r17</w:t>
            </w:r>
            <w:r>
              <w:rPr>
                <w:noProof/>
              </w:rPr>
              <w:t xml:space="preserve">. In TS 38.306 </w:t>
            </w:r>
            <w:r w:rsidR="00942CF7">
              <w:rPr>
                <w:noProof/>
              </w:rPr>
              <w:t>separate descriptions for each of the capabilities have been introduced in clause 4.2.4.</w:t>
            </w:r>
            <w:r w:rsidR="00CE0479">
              <w:rPr>
                <w:noProof/>
              </w:rPr>
              <w:t xml:space="preserve"> </w:t>
            </w:r>
            <w:r w:rsidR="00942CF7">
              <w:rPr>
                <w:noProof/>
              </w:rPr>
              <w:t>But t</w:t>
            </w:r>
            <w:r w:rsidR="00147D2D">
              <w:rPr>
                <w:noProof/>
              </w:rPr>
              <w:t xml:space="preserve">o be consistent the descriptions of the capabilities </w:t>
            </w:r>
            <w:r w:rsidR="00147D2D" w:rsidRPr="002E1EFC">
              <w:rPr>
                <w:i/>
                <w:iCs/>
                <w:noProof/>
              </w:rPr>
              <w:t>standardDictionary-r17</w:t>
            </w:r>
            <w:r w:rsidR="00147D2D">
              <w:rPr>
                <w:noProof/>
              </w:rPr>
              <w:t xml:space="preserve">, </w:t>
            </w:r>
            <w:r w:rsidR="00147D2D" w:rsidRPr="002E1EFC">
              <w:rPr>
                <w:i/>
                <w:iCs/>
                <w:noProof/>
              </w:rPr>
              <w:t>operatorDictionary-r17</w:t>
            </w:r>
            <w:r w:rsidR="00147D2D" w:rsidRPr="002E1EFC">
              <w:rPr>
                <w:noProof/>
              </w:rPr>
              <w:t xml:space="preserve"> </w:t>
            </w:r>
            <w:r w:rsidR="00147D2D">
              <w:rPr>
                <w:noProof/>
              </w:rPr>
              <w:t xml:space="preserve">and </w:t>
            </w:r>
            <w:r w:rsidR="00147D2D" w:rsidRPr="002E1EFC">
              <w:rPr>
                <w:i/>
                <w:iCs/>
                <w:noProof/>
              </w:rPr>
              <w:t>continueUDC-r17</w:t>
            </w:r>
            <w:r w:rsidR="00147D2D">
              <w:rPr>
                <w:i/>
                <w:iCs/>
                <w:noProof/>
              </w:rPr>
              <w:t xml:space="preserve"> </w:t>
            </w:r>
            <w:r w:rsidR="00147D2D">
              <w:rPr>
                <w:noProof/>
              </w:rPr>
              <w:t>should be</w:t>
            </w:r>
            <w:r w:rsidR="00147D2D" w:rsidRPr="00147D2D">
              <w:rPr>
                <w:noProof/>
              </w:rPr>
              <w:t xml:space="preserve"> grouped under</w:t>
            </w:r>
            <w:r w:rsidR="00147D2D">
              <w:rPr>
                <w:i/>
                <w:iCs/>
                <w:noProof/>
              </w:rPr>
              <w:t xml:space="preserve"> </w:t>
            </w:r>
            <w:r w:rsidR="00147D2D" w:rsidRPr="00147D2D">
              <w:rPr>
                <w:i/>
                <w:iCs/>
                <w:noProof/>
              </w:rPr>
              <w:t>udc-r17</w:t>
            </w:r>
            <w:r w:rsidR="00147D2D">
              <w:rPr>
                <w:i/>
                <w:iCs/>
                <w:noProof/>
              </w:rPr>
              <w:t>.</w:t>
            </w:r>
          </w:p>
          <w:p w14:paraId="708AA7DE" w14:textId="317D6997" w:rsidR="00147D2D" w:rsidRDefault="00147D2D" w:rsidP="00147D2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97A6AC" w14:textId="39F8D793" w:rsidR="00673318" w:rsidRDefault="00147D2D" w:rsidP="00147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descriptions of the capabilities </w:t>
            </w:r>
            <w:r w:rsidRPr="002E1EFC">
              <w:rPr>
                <w:i/>
                <w:iCs/>
                <w:noProof/>
              </w:rPr>
              <w:t>standardDictionary-r17</w:t>
            </w:r>
            <w:r>
              <w:rPr>
                <w:noProof/>
              </w:rPr>
              <w:t xml:space="preserve">, </w:t>
            </w:r>
            <w:r w:rsidRPr="002E1EFC">
              <w:rPr>
                <w:i/>
                <w:iCs/>
                <w:noProof/>
              </w:rPr>
              <w:t>operatorDictionary-r17</w:t>
            </w:r>
            <w:r w:rsidRPr="002E1EFC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</w:t>
            </w:r>
            <w:r w:rsidRPr="002E1EFC">
              <w:rPr>
                <w:i/>
                <w:iCs/>
                <w:noProof/>
              </w:rPr>
              <w:t>continueUDC-r17</w:t>
            </w:r>
            <w:r>
              <w:rPr>
                <w:i/>
                <w:iCs/>
                <w:noProof/>
              </w:rPr>
              <w:t xml:space="preserve"> </w:t>
            </w:r>
            <w:r w:rsidRPr="00147D2D">
              <w:rPr>
                <w:noProof/>
              </w:rPr>
              <w:t>have been grouped under</w:t>
            </w:r>
            <w:r>
              <w:rPr>
                <w:i/>
                <w:iCs/>
                <w:noProof/>
              </w:rPr>
              <w:t xml:space="preserve"> </w:t>
            </w:r>
            <w:r w:rsidRPr="00147D2D">
              <w:rPr>
                <w:i/>
                <w:iCs/>
                <w:noProof/>
              </w:rPr>
              <w:t>udc-r17</w:t>
            </w:r>
            <w:r>
              <w:rPr>
                <w:i/>
                <w:iCs/>
                <w:noProof/>
              </w:rPr>
              <w:t>.</w:t>
            </w:r>
          </w:p>
          <w:p w14:paraId="31C656EC" w14:textId="5DB52D53" w:rsidR="00284651" w:rsidRDefault="00284651" w:rsidP="00DA38A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1A6D29" w:rsidR="001E41F3" w:rsidRDefault="009B7590">
            <w:pPr>
              <w:pStyle w:val="CRCoverPage"/>
              <w:spacing w:after="0"/>
              <w:ind w:left="100"/>
              <w:rPr>
                <w:noProof/>
              </w:rPr>
            </w:pPr>
            <w:r w:rsidRPr="00673318">
              <w:rPr>
                <w:noProof/>
              </w:rPr>
              <w:t xml:space="preserve">The specification of </w:t>
            </w:r>
            <w:r w:rsidR="00284651" w:rsidRPr="00673318">
              <w:rPr>
                <w:noProof/>
              </w:rPr>
              <w:t>UDC</w:t>
            </w:r>
            <w:r w:rsidR="00673318" w:rsidRPr="00673318">
              <w:rPr>
                <w:noProof/>
              </w:rPr>
              <w:t xml:space="preserve"> capabilities</w:t>
            </w:r>
            <w:r w:rsidRPr="00673318">
              <w:rPr>
                <w:noProof/>
              </w:rPr>
              <w:t xml:space="preserve"> remains </w:t>
            </w:r>
            <w:r w:rsidR="00673318" w:rsidRPr="00673318">
              <w:rPr>
                <w:noProof/>
              </w:rPr>
              <w:t>misaligned with ASN.1.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6CD8C1" w:rsidR="001E41F3" w:rsidRDefault="007142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89BA001" w:rsidR="001E41F3" w:rsidRDefault="00E06C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564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736D415" w:rsidR="001E41F3" w:rsidRDefault="002846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06C80">
              <w:rPr>
                <w:noProof/>
              </w:rPr>
              <w:t xml:space="preserve"> 38.323</w:t>
            </w:r>
            <w:r>
              <w:rPr>
                <w:noProof/>
              </w:rPr>
              <w:t xml:space="preserve"> </w:t>
            </w:r>
            <w:r w:rsidR="00145D43">
              <w:rPr>
                <w:noProof/>
              </w:rPr>
              <w:t>CR</w:t>
            </w:r>
            <w:r w:rsidR="00E06C80">
              <w:rPr>
                <w:noProof/>
              </w:rPr>
              <w:t>0094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3D264BE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3A4DDD" w14:textId="34C9B735" w:rsidR="00786CD1" w:rsidRDefault="00786CD1">
      <w:pPr>
        <w:pStyle w:val="CRCoverPage"/>
        <w:spacing w:after="0"/>
        <w:rPr>
          <w:noProof/>
          <w:sz w:val="8"/>
          <w:szCs w:val="8"/>
        </w:rPr>
      </w:pPr>
    </w:p>
    <w:p w14:paraId="39862E45" w14:textId="6BA9CD04" w:rsidR="00786CD1" w:rsidRDefault="00786CD1">
      <w:pPr>
        <w:pStyle w:val="CRCoverPage"/>
        <w:spacing w:after="0"/>
        <w:rPr>
          <w:noProof/>
          <w:sz w:val="8"/>
          <w:szCs w:val="8"/>
        </w:rPr>
      </w:pPr>
    </w:p>
    <w:p w14:paraId="6C2B0098" w14:textId="48C2C805" w:rsidR="00786CD1" w:rsidRDefault="00786CD1">
      <w:pPr>
        <w:pStyle w:val="CRCoverPage"/>
        <w:spacing w:after="0"/>
        <w:rPr>
          <w:noProof/>
          <w:sz w:val="8"/>
          <w:szCs w:val="8"/>
        </w:rPr>
      </w:pPr>
    </w:p>
    <w:p w14:paraId="73804AF2" w14:textId="1BC80BAB" w:rsidR="00786CD1" w:rsidRDefault="00786CD1">
      <w:pPr>
        <w:pStyle w:val="CRCoverPage"/>
        <w:spacing w:after="0"/>
        <w:rPr>
          <w:noProof/>
          <w:sz w:val="8"/>
          <w:szCs w:val="8"/>
        </w:rPr>
      </w:pPr>
    </w:p>
    <w:p w14:paraId="64746C5F" w14:textId="616E5CC4" w:rsidR="00786CD1" w:rsidRDefault="00786CD1">
      <w:pPr>
        <w:pStyle w:val="CRCoverPage"/>
        <w:spacing w:after="0"/>
        <w:rPr>
          <w:noProof/>
          <w:sz w:val="8"/>
          <w:szCs w:val="8"/>
        </w:rPr>
      </w:pPr>
    </w:p>
    <w:p w14:paraId="61E9A664" w14:textId="5BA12657" w:rsidR="00786CD1" w:rsidRDefault="00786CD1">
      <w:pPr>
        <w:pStyle w:val="CRCoverPage"/>
        <w:spacing w:after="0"/>
        <w:rPr>
          <w:noProof/>
          <w:sz w:val="8"/>
          <w:szCs w:val="8"/>
        </w:rPr>
      </w:pPr>
    </w:p>
    <w:p w14:paraId="5048B38B" w14:textId="2C55C810" w:rsidR="00DA38A7" w:rsidRDefault="00DA38A7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37AA9E52" w14:textId="27888882" w:rsidR="00786CD1" w:rsidRPr="00DA38A7" w:rsidRDefault="00786CD1">
      <w:pPr>
        <w:pStyle w:val="CRCoverPage"/>
        <w:spacing w:after="0"/>
        <w:rPr>
          <w:noProof/>
        </w:rPr>
      </w:pPr>
    </w:p>
    <w:p w14:paraId="3BE9991A" w14:textId="0BA344ED" w:rsidR="00786CD1" w:rsidRDefault="00786CD1">
      <w:pPr>
        <w:pStyle w:val="CRCoverPage"/>
        <w:spacing w:after="0"/>
        <w:rPr>
          <w:noProof/>
          <w:sz w:val="8"/>
          <w:szCs w:val="8"/>
        </w:rPr>
      </w:pPr>
    </w:p>
    <w:p w14:paraId="6E3104C4" w14:textId="77777777" w:rsidR="00786CD1" w:rsidRPr="00DB4058" w:rsidRDefault="00786CD1" w:rsidP="00786C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DB4058">
        <w:rPr>
          <w:i/>
          <w:noProof/>
        </w:rPr>
        <w:t>Start of changes</w:t>
      </w:r>
    </w:p>
    <w:p w14:paraId="20DF0BD8" w14:textId="77777777" w:rsidR="003F0BC1" w:rsidRPr="001C651F" w:rsidRDefault="003F0BC1" w:rsidP="003F0BC1">
      <w:pPr>
        <w:pStyle w:val="Heading3"/>
      </w:pPr>
      <w:bookmarkStart w:id="1" w:name="_Toc12750889"/>
      <w:bookmarkStart w:id="2" w:name="_Toc29382253"/>
      <w:bookmarkStart w:id="3" w:name="_Toc37093370"/>
      <w:bookmarkStart w:id="4" w:name="_Toc37238646"/>
      <w:bookmarkStart w:id="5" w:name="_Toc37238760"/>
      <w:bookmarkStart w:id="6" w:name="_Toc46488655"/>
      <w:bookmarkStart w:id="7" w:name="_Toc52574076"/>
      <w:bookmarkStart w:id="8" w:name="_Toc52574162"/>
      <w:bookmarkStart w:id="9" w:name="_Toc100877249"/>
      <w:r w:rsidRPr="001C651F">
        <w:lastRenderedPageBreak/>
        <w:t>4.2.4</w:t>
      </w:r>
      <w:r w:rsidRPr="001C651F">
        <w:tab/>
        <w:t>PDCP Parameters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290"/>
        <w:gridCol w:w="720"/>
        <w:gridCol w:w="630"/>
        <w:gridCol w:w="990"/>
      </w:tblGrid>
      <w:tr w:rsidR="003F0BC1" w:rsidRPr="001C651F" w14:paraId="6186CC5E" w14:textId="77777777" w:rsidTr="004B7B8C">
        <w:trPr>
          <w:cantSplit/>
        </w:trPr>
        <w:tc>
          <w:tcPr>
            <w:tcW w:w="7290" w:type="dxa"/>
          </w:tcPr>
          <w:p w14:paraId="27D621CE" w14:textId="77777777" w:rsidR="003F0BC1" w:rsidRPr="001C651F" w:rsidRDefault="003F0BC1" w:rsidP="004B7B8C">
            <w:pPr>
              <w:pStyle w:val="TAH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lastRenderedPageBreak/>
              <w:t>Definitions for parameters</w:t>
            </w:r>
          </w:p>
        </w:tc>
        <w:tc>
          <w:tcPr>
            <w:tcW w:w="720" w:type="dxa"/>
          </w:tcPr>
          <w:p w14:paraId="5CDBA87C" w14:textId="77777777" w:rsidR="003F0BC1" w:rsidRPr="001C651F" w:rsidRDefault="003F0BC1" w:rsidP="004B7B8C">
            <w:pPr>
              <w:pStyle w:val="TAH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Per</w:t>
            </w:r>
          </w:p>
        </w:tc>
        <w:tc>
          <w:tcPr>
            <w:tcW w:w="630" w:type="dxa"/>
          </w:tcPr>
          <w:p w14:paraId="71DB9647" w14:textId="77777777" w:rsidR="003F0BC1" w:rsidRPr="001C651F" w:rsidRDefault="003F0BC1" w:rsidP="004B7B8C">
            <w:pPr>
              <w:pStyle w:val="TAH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M</w:t>
            </w:r>
          </w:p>
        </w:tc>
        <w:tc>
          <w:tcPr>
            <w:tcW w:w="990" w:type="dxa"/>
          </w:tcPr>
          <w:p w14:paraId="10211DF4" w14:textId="77777777" w:rsidR="003F0BC1" w:rsidRPr="001C651F" w:rsidRDefault="003F0BC1" w:rsidP="004B7B8C">
            <w:pPr>
              <w:pStyle w:val="TAH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FDD-TDD DIFF</w:t>
            </w:r>
          </w:p>
        </w:tc>
      </w:tr>
      <w:tr w:rsidR="003F0BC1" w:rsidRPr="001C651F" w14:paraId="626BEEA1" w14:textId="77777777" w:rsidTr="004B7B8C">
        <w:trPr>
          <w:cantSplit/>
        </w:trPr>
        <w:tc>
          <w:tcPr>
            <w:tcW w:w="7290" w:type="dxa"/>
          </w:tcPr>
          <w:p w14:paraId="0B5B0ADE" w14:textId="77777777" w:rsidR="003F0BC1" w:rsidRPr="001C651F" w:rsidRDefault="003F0BC1" w:rsidP="004B7B8C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C651F">
              <w:rPr>
                <w:rFonts w:cs="Arial"/>
                <w:b/>
                <w:bCs/>
                <w:i/>
                <w:iCs/>
                <w:szCs w:val="18"/>
              </w:rPr>
              <w:t>continueEHC-Context-r16</w:t>
            </w:r>
          </w:p>
          <w:p w14:paraId="3EBC9C86" w14:textId="77777777" w:rsidR="003F0BC1" w:rsidRPr="001C651F" w:rsidRDefault="003F0BC1" w:rsidP="004B7B8C">
            <w:pPr>
              <w:pStyle w:val="TAL"/>
            </w:pPr>
            <w:r w:rsidRPr="001C651F">
              <w:rPr>
                <w:rFonts w:cs="Arial"/>
                <w:szCs w:val="18"/>
              </w:rPr>
              <w:t>Indicates that the UE supports EHC context continuation operation where the UE keeps the established EHC context(s) upon PDCP re-establishment, as specified in TS 38.323 [16].</w:t>
            </w:r>
          </w:p>
        </w:tc>
        <w:tc>
          <w:tcPr>
            <w:tcW w:w="720" w:type="dxa"/>
          </w:tcPr>
          <w:p w14:paraId="64CD8B28" w14:textId="77777777" w:rsidR="003F0BC1" w:rsidRPr="001C651F" w:rsidRDefault="003F0BC1" w:rsidP="004B7B8C">
            <w:pPr>
              <w:pStyle w:val="TAL"/>
              <w:jc w:val="center"/>
            </w:pPr>
            <w:r w:rsidRPr="001C651F">
              <w:rPr>
                <w:rFonts w:cs="Arial"/>
                <w:szCs w:val="18"/>
              </w:rPr>
              <w:t>UE</w:t>
            </w:r>
          </w:p>
        </w:tc>
        <w:tc>
          <w:tcPr>
            <w:tcW w:w="630" w:type="dxa"/>
          </w:tcPr>
          <w:p w14:paraId="3C606C80" w14:textId="77777777" w:rsidR="003F0BC1" w:rsidRPr="001C651F" w:rsidRDefault="003F0BC1" w:rsidP="004B7B8C">
            <w:pPr>
              <w:pStyle w:val="TAL"/>
              <w:jc w:val="center"/>
            </w:pPr>
            <w:r w:rsidRPr="001C651F">
              <w:rPr>
                <w:rFonts w:cs="Arial"/>
                <w:szCs w:val="18"/>
              </w:rPr>
              <w:t>No</w:t>
            </w:r>
          </w:p>
        </w:tc>
        <w:tc>
          <w:tcPr>
            <w:tcW w:w="990" w:type="dxa"/>
          </w:tcPr>
          <w:p w14:paraId="5A2F44B6" w14:textId="77777777" w:rsidR="003F0BC1" w:rsidRPr="001C651F" w:rsidRDefault="003F0BC1" w:rsidP="004B7B8C">
            <w:pPr>
              <w:pStyle w:val="TAL"/>
              <w:jc w:val="center"/>
            </w:pPr>
            <w:r w:rsidRPr="001C651F">
              <w:rPr>
                <w:rFonts w:cs="Arial"/>
                <w:szCs w:val="18"/>
              </w:rPr>
              <w:t>No</w:t>
            </w:r>
          </w:p>
        </w:tc>
      </w:tr>
      <w:tr w:rsidR="003F0BC1" w:rsidRPr="001C651F" w14:paraId="67B60228" w14:textId="77777777" w:rsidTr="004B7B8C">
        <w:trPr>
          <w:cantSplit/>
        </w:trPr>
        <w:tc>
          <w:tcPr>
            <w:tcW w:w="7290" w:type="dxa"/>
          </w:tcPr>
          <w:p w14:paraId="61AE81A2" w14:textId="77777777" w:rsidR="003F0BC1" w:rsidRPr="001C651F" w:rsidRDefault="003F0BC1" w:rsidP="004B7B8C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1C651F">
              <w:rPr>
                <w:rFonts w:cs="Arial"/>
                <w:b/>
                <w:bCs/>
                <w:i/>
                <w:iCs/>
                <w:szCs w:val="18"/>
              </w:rPr>
              <w:t>continueROHC</w:t>
            </w:r>
            <w:proofErr w:type="spellEnd"/>
            <w:r w:rsidRPr="001C651F">
              <w:rPr>
                <w:rFonts w:cs="Arial"/>
                <w:b/>
                <w:bCs/>
                <w:i/>
                <w:iCs/>
                <w:szCs w:val="18"/>
              </w:rPr>
              <w:t>-Context</w:t>
            </w:r>
          </w:p>
          <w:p w14:paraId="7EB01A4F" w14:textId="77777777" w:rsidR="003F0BC1" w:rsidRPr="001C651F" w:rsidRDefault="003F0BC1" w:rsidP="004B7B8C">
            <w:pPr>
              <w:pStyle w:val="TAL"/>
              <w:rPr>
                <w:rFonts w:cs="Arial"/>
                <w:bCs/>
                <w:i/>
                <w:iCs/>
                <w:szCs w:val="18"/>
              </w:rPr>
            </w:pPr>
            <w:r w:rsidRPr="001C651F">
              <w:t xml:space="preserve">Defines </w:t>
            </w:r>
            <w:r w:rsidRPr="001C651F">
              <w:rPr>
                <w:lang w:eastAsia="ko-KR"/>
              </w:rPr>
              <w:t xml:space="preserve">whether </w:t>
            </w:r>
            <w:r w:rsidRPr="001C651F">
              <w:rPr>
                <w:rFonts w:eastAsia="SimSun"/>
              </w:rPr>
              <w:t xml:space="preserve">the </w:t>
            </w:r>
            <w:r w:rsidRPr="001C651F">
              <w:rPr>
                <w:lang w:eastAsia="ko-KR"/>
              </w:rPr>
              <w:t xml:space="preserve">UE supports ROHC context continuation operation where </w:t>
            </w:r>
            <w:r w:rsidRPr="001C651F">
              <w:rPr>
                <w:rFonts w:eastAsia="SimSun"/>
              </w:rPr>
              <w:t xml:space="preserve">the </w:t>
            </w:r>
            <w:r w:rsidRPr="001C651F">
              <w:rPr>
                <w:lang w:eastAsia="ko-KR"/>
              </w:rPr>
              <w:t xml:space="preserve">UE does not reset the current ROHC context upon PDCP re-establishment, </w:t>
            </w:r>
            <w:r w:rsidRPr="001C651F">
              <w:rPr>
                <w:noProof/>
              </w:rPr>
              <w:t>as specified in TS 38.323 [16]</w:t>
            </w:r>
            <w:r w:rsidRPr="001C651F">
              <w:rPr>
                <w:rFonts w:eastAsia="SimSun"/>
              </w:rPr>
              <w:t>.</w:t>
            </w:r>
          </w:p>
        </w:tc>
        <w:tc>
          <w:tcPr>
            <w:tcW w:w="720" w:type="dxa"/>
          </w:tcPr>
          <w:p w14:paraId="44EE4F92" w14:textId="77777777" w:rsidR="003F0BC1" w:rsidRPr="001C651F" w:rsidRDefault="003F0BC1" w:rsidP="004B7B8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056F6C15" w14:textId="77777777" w:rsidR="003F0BC1" w:rsidRPr="001C651F" w:rsidRDefault="003F0BC1" w:rsidP="004B7B8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990" w:type="dxa"/>
          </w:tcPr>
          <w:p w14:paraId="1E922584" w14:textId="77777777" w:rsidR="003F0BC1" w:rsidRPr="001C651F" w:rsidRDefault="003F0BC1" w:rsidP="004B7B8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3F0BC1" w:rsidRPr="001C651F" w:rsidDel="00105825" w14:paraId="07582BC9" w14:textId="516B6AD4" w:rsidTr="004B7B8C">
        <w:trPr>
          <w:cantSplit/>
          <w:del w:id="10" w:author="Lenovo" w:date="2022-05-02T08:18:00Z"/>
        </w:trPr>
        <w:tc>
          <w:tcPr>
            <w:tcW w:w="7290" w:type="dxa"/>
          </w:tcPr>
          <w:p w14:paraId="4C7DA421" w14:textId="696330AD" w:rsidR="003F0BC1" w:rsidRPr="001C651F" w:rsidDel="00105825" w:rsidRDefault="003F0BC1" w:rsidP="004B7B8C">
            <w:pPr>
              <w:pStyle w:val="TAL"/>
              <w:rPr>
                <w:del w:id="11" w:author="Lenovo" w:date="2022-05-02T08:18:00Z"/>
                <w:b/>
                <w:bCs/>
                <w:i/>
                <w:iCs/>
                <w:lang w:eastAsia="zh-CN"/>
              </w:rPr>
            </w:pPr>
            <w:del w:id="12" w:author="Lenovo" w:date="2022-05-02T08:18:00Z">
              <w:r w:rsidRPr="001C651F" w:rsidDel="00105825">
                <w:rPr>
                  <w:b/>
                  <w:bCs/>
                  <w:i/>
                  <w:iCs/>
                </w:rPr>
                <w:delText>continue</w:delText>
              </w:r>
              <w:r w:rsidRPr="001C651F" w:rsidDel="00105825">
                <w:rPr>
                  <w:b/>
                  <w:bCs/>
                  <w:i/>
                  <w:iCs/>
                  <w:lang w:eastAsia="zh-CN"/>
                </w:rPr>
                <w:delText>UD</w:delText>
              </w:r>
              <w:r w:rsidRPr="001C651F" w:rsidDel="00105825">
                <w:rPr>
                  <w:b/>
                  <w:bCs/>
                  <w:i/>
                  <w:iCs/>
                </w:rPr>
                <w:delText>C-</w:delText>
              </w:r>
              <w:r w:rsidRPr="001C651F" w:rsidDel="00105825">
                <w:rPr>
                  <w:b/>
                  <w:bCs/>
                  <w:i/>
                  <w:iCs/>
                  <w:lang w:eastAsia="zh-CN"/>
                </w:rPr>
                <w:delText>r17</w:delText>
              </w:r>
            </w:del>
          </w:p>
          <w:p w14:paraId="0B0E5989" w14:textId="7EF77774" w:rsidR="003F0BC1" w:rsidRPr="001C651F" w:rsidDel="00105825" w:rsidRDefault="003F0BC1" w:rsidP="004B7B8C">
            <w:pPr>
              <w:pStyle w:val="TAL"/>
              <w:rPr>
                <w:del w:id="13" w:author="Lenovo" w:date="2022-05-02T08:18:00Z"/>
                <w:rFonts w:cs="Arial"/>
                <w:b/>
                <w:bCs/>
                <w:i/>
                <w:iCs/>
                <w:szCs w:val="18"/>
              </w:rPr>
            </w:pPr>
            <w:del w:id="14" w:author="Lenovo" w:date="2022-05-02T08:18:00Z">
              <w:r w:rsidRPr="001C651F" w:rsidDel="00105825">
                <w:delText xml:space="preserve">Defines </w:delText>
              </w:r>
              <w:r w:rsidRPr="001C651F" w:rsidDel="00105825">
                <w:rPr>
                  <w:lang w:eastAsia="ko-KR"/>
                </w:rPr>
                <w:delText xml:space="preserve">whether </w:delText>
              </w:r>
              <w:r w:rsidRPr="001C651F" w:rsidDel="00105825">
                <w:delText xml:space="preserve">the </w:delText>
              </w:r>
              <w:r w:rsidRPr="001C651F" w:rsidDel="00105825">
                <w:rPr>
                  <w:lang w:eastAsia="ko-KR"/>
                </w:rPr>
                <w:delText xml:space="preserve">UE supports continuation of uplink data compression protocol operation where </w:delText>
              </w:r>
              <w:r w:rsidRPr="001C651F" w:rsidDel="00105825">
                <w:delText xml:space="preserve">the </w:delText>
              </w:r>
              <w:r w:rsidRPr="001C651F" w:rsidDel="00105825">
                <w:rPr>
                  <w:lang w:eastAsia="ko-KR"/>
                </w:rPr>
                <w:delText xml:space="preserve">UE does not reset the </w:delText>
              </w:r>
              <w:r w:rsidRPr="001C651F" w:rsidDel="00105825">
                <w:rPr>
                  <w:lang w:eastAsia="zh-CN"/>
                </w:rPr>
                <w:delText>buffer</w:delText>
              </w:r>
              <w:r w:rsidRPr="001C651F" w:rsidDel="00105825">
                <w:rPr>
                  <w:lang w:eastAsia="ko-KR"/>
                </w:rPr>
                <w:delText xml:space="preserve"> upon PDCP re-establishment, </w:delText>
              </w:r>
              <w:r w:rsidRPr="001C651F" w:rsidDel="00105825">
                <w:rPr>
                  <w:noProof/>
                </w:rPr>
                <w:delText>as specified in TS 38.323 [16]</w:delText>
              </w:r>
              <w:r w:rsidRPr="001C651F" w:rsidDel="00105825">
                <w:delText>.</w:delText>
              </w:r>
            </w:del>
          </w:p>
        </w:tc>
        <w:tc>
          <w:tcPr>
            <w:tcW w:w="720" w:type="dxa"/>
          </w:tcPr>
          <w:p w14:paraId="408DA48D" w14:textId="2280FA08" w:rsidR="003F0BC1" w:rsidRPr="001C651F" w:rsidDel="00105825" w:rsidRDefault="003F0BC1" w:rsidP="004B7B8C">
            <w:pPr>
              <w:pStyle w:val="TAL"/>
              <w:jc w:val="center"/>
              <w:rPr>
                <w:del w:id="15" w:author="Lenovo" w:date="2022-05-02T08:18:00Z"/>
                <w:rFonts w:cs="Arial"/>
                <w:bCs/>
                <w:iCs/>
                <w:szCs w:val="18"/>
              </w:rPr>
            </w:pPr>
            <w:del w:id="16" w:author="Lenovo" w:date="2022-05-02T08:18:00Z">
              <w:r w:rsidRPr="001C651F" w:rsidDel="00105825">
                <w:rPr>
                  <w:rFonts w:cs="Arial"/>
                  <w:bCs/>
                  <w:iCs/>
                  <w:szCs w:val="18"/>
                </w:rPr>
                <w:delText>UE</w:delText>
              </w:r>
            </w:del>
          </w:p>
        </w:tc>
        <w:tc>
          <w:tcPr>
            <w:tcW w:w="630" w:type="dxa"/>
          </w:tcPr>
          <w:p w14:paraId="14EE8F84" w14:textId="5994A60F" w:rsidR="003F0BC1" w:rsidRPr="001C651F" w:rsidDel="00105825" w:rsidRDefault="003F0BC1" w:rsidP="004B7B8C">
            <w:pPr>
              <w:pStyle w:val="TAL"/>
              <w:jc w:val="center"/>
              <w:rPr>
                <w:del w:id="17" w:author="Lenovo" w:date="2022-05-02T08:18:00Z"/>
                <w:rFonts w:cs="Arial"/>
                <w:bCs/>
                <w:iCs/>
                <w:szCs w:val="18"/>
              </w:rPr>
            </w:pPr>
            <w:del w:id="18" w:author="Lenovo" w:date="2022-05-02T08:18:00Z">
              <w:r w:rsidRPr="001C651F" w:rsidDel="00105825">
                <w:rPr>
                  <w:rFonts w:cs="Arial"/>
                  <w:bCs/>
                  <w:iCs/>
                  <w:szCs w:val="18"/>
                </w:rPr>
                <w:delText>No</w:delText>
              </w:r>
            </w:del>
          </w:p>
        </w:tc>
        <w:tc>
          <w:tcPr>
            <w:tcW w:w="990" w:type="dxa"/>
          </w:tcPr>
          <w:p w14:paraId="1F0469B6" w14:textId="1E2375D0" w:rsidR="003F0BC1" w:rsidRPr="001C651F" w:rsidDel="00105825" w:rsidRDefault="003F0BC1" w:rsidP="004B7B8C">
            <w:pPr>
              <w:pStyle w:val="TAL"/>
              <w:jc w:val="center"/>
              <w:rPr>
                <w:del w:id="19" w:author="Lenovo" w:date="2022-05-02T08:18:00Z"/>
                <w:rFonts w:cs="Arial"/>
                <w:bCs/>
                <w:iCs/>
                <w:szCs w:val="18"/>
              </w:rPr>
            </w:pPr>
            <w:del w:id="20" w:author="Lenovo" w:date="2022-05-02T08:18:00Z">
              <w:r w:rsidRPr="001C651F" w:rsidDel="00105825">
                <w:rPr>
                  <w:rFonts w:cs="Arial"/>
                  <w:bCs/>
                  <w:iCs/>
                  <w:szCs w:val="18"/>
                </w:rPr>
                <w:delText>No</w:delText>
              </w:r>
            </w:del>
          </w:p>
        </w:tc>
      </w:tr>
      <w:tr w:rsidR="003F0BC1" w:rsidRPr="001C651F" w14:paraId="1F888026" w14:textId="77777777" w:rsidTr="004B7B8C">
        <w:trPr>
          <w:cantSplit/>
        </w:trPr>
        <w:tc>
          <w:tcPr>
            <w:tcW w:w="7290" w:type="dxa"/>
          </w:tcPr>
          <w:p w14:paraId="5C946821" w14:textId="77777777" w:rsidR="003F0BC1" w:rsidRPr="001C651F" w:rsidRDefault="003F0BC1" w:rsidP="004B7B8C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C651F">
              <w:rPr>
                <w:rFonts w:cs="Arial"/>
                <w:b/>
                <w:bCs/>
                <w:i/>
                <w:iCs/>
                <w:szCs w:val="18"/>
              </w:rPr>
              <w:t>ehc-r16</w:t>
            </w:r>
          </w:p>
          <w:p w14:paraId="446B96F9" w14:textId="77777777" w:rsidR="003F0BC1" w:rsidRPr="001C651F" w:rsidRDefault="003F0BC1" w:rsidP="004B7B8C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C651F">
              <w:t>Indicates that the UE supports Ethernet header compression</w:t>
            </w:r>
            <w:r w:rsidRPr="001C651F">
              <w:rPr>
                <w:lang w:eastAsia="ko-KR"/>
              </w:rPr>
              <w:t xml:space="preserve"> and decompression using EHC protocol, as specified in </w:t>
            </w:r>
            <w:r w:rsidRPr="001C651F">
              <w:t>TS 38.323 [16].</w:t>
            </w:r>
            <w:r w:rsidRPr="001C651F">
              <w:rPr>
                <w:lang w:eastAsia="zh-CN"/>
              </w:rPr>
              <w:t xml:space="preserve"> The UE indicating this capability and indicating support for at least one ROHC profile, shall support simultaneous configuration of EHC and ROHC on different DRBs.</w:t>
            </w:r>
          </w:p>
        </w:tc>
        <w:tc>
          <w:tcPr>
            <w:tcW w:w="720" w:type="dxa"/>
          </w:tcPr>
          <w:p w14:paraId="6E8BB841" w14:textId="77777777" w:rsidR="003F0BC1" w:rsidRPr="001C651F" w:rsidRDefault="003F0BC1" w:rsidP="004B7B8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012881BD" w14:textId="77777777" w:rsidR="003F0BC1" w:rsidRPr="001C651F" w:rsidRDefault="003F0BC1" w:rsidP="004B7B8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990" w:type="dxa"/>
          </w:tcPr>
          <w:p w14:paraId="0A05E756" w14:textId="77777777" w:rsidR="003F0BC1" w:rsidRPr="001C651F" w:rsidRDefault="003F0BC1" w:rsidP="004B7B8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3F0BC1" w:rsidRPr="001C651F" w14:paraId="3D1F45E1" w14:textId="77777777" w:rsidTr="004B7B8C">
        <w:trPr>
          <w:cantSplit/>
        </w:trPr>
        <w:tc>
          <w:tcPr>
            <w:tcW w:w="7290" w:type="dxa"/>
          </w:tcPr>
          <w:p w14:paraId="52A8EFBB" w14:textId="77777777" w:rsidR="003F0BC1" w:rsidRPr="001C651F" w:rsidRDefault="003F0BC1" w:rsidP="004B7B8C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C651F">
              <w:rPr>
                <w:b/>
                <w:i/>
              </w:rPr>
              <w:t>extendedDiscardTimer-r16</w:t>
            </w:r>
          </w:p>
          <w:p w14:paraId="3601CACA" w14:textId="77777777" w:rsidR="003F0BC1" w:rsidRPr="001C651F" w:rsidRDefault="003F0BC1" w:rsidP="004B7B8C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C651F">
              <w:rPr>
                <w:lang w:eastAsia="zh-CN"/>
              </w:rPr>
              <w:t>Indicates whether the UE supports the additional values of PDCP discard timer. The supported additional values are 0.5ms, 1ms, 2ms, 4ms, 6ms and 8ms, as specified in TS 38.331 [9].</w:t>
            </w:r>
          </w:p>
        </w:tc>
        <w:tc>
          <w:tcPr>
            <w:tcW w:w="720" w:type="dxa"/>
          </w:tcPr>
          <w:p w14:paraId="7DCD6E1D" w14:textId="77777777" w:rsidR="003F0BC1" w:rsidRPr="001C651F" w:rsidRDefault="003F0BC1" w:rsidP="004B7B8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4D063A5B" w14:textId="77777777" w:rsidR="003F0BC1" w:rsidRPr="001C651F" w:rsidRDefault="003F0BC1" w:rsidP="004B7B8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990" w:type="dxa"/>
          </w:tcPr>
          <w:p w14:paraId="02F99D96" w14:textId="77777777" w:rsidR="003F0BC1" w:rsidRPr="001C651F" w:rsidRDefault="003F0BC1" w:rsidP="004B7B8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3F0BC1" w:rsidRPr="001C651F" w14:paraId="40FA2573" w14:textId="77777777" w:rsidTr="004B7B8C">
        <w:trPr>
          <w:cantSplit/>
        </w:trPr>
        <w:tc>
          <w:tcPr>
            <w:tcW w:w="7290" w:type="dxa"/>
          </w:tcPr>
          <w:p w14:paraId="73C8A007" w14:textId="77777777" w:rsidR="003F0BC1" w:rsidRPr="001C651F" w:rsidRDefault="003F0BC1" w:rsidP="004B7B8C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C651F">
              <w:rPr>
                <w:rFonts w:cs="Arial"/>
                <w:b/>
                <w:bCs/>
                <w:i/>
                <w:iCs/>
                <w:szCs w:val="18"/>
              </w:rPr>
              <w:t>jointEHC-ROHC-Config-r16</w:t>
            </w:r>
          </w:p>
          <w:p w14:paraId="72B034D6" w14:textId="77777777" w:rsidR="003F0BC1" w:rsidRPr="001C651F" w:rsidRDefault="003F0BC1" w:rsidP="004B7B8C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C651F">
              <w:rPr>
                <w:bCs/>
                <w:iCs/>
                <w:lang w:eastAsia="en-GB"/>
              </w:rPr>
              <w:t>Indicates whether the UE supports simultaneous configuration of EHC and ROHC protocols for the same DRB.</w:t>
            </w:r>
            <w:r w:rsidRPr="001C651F">
              <w:rPr>
                <w:lang w:eastAsia="zh-CN"/>
              </w:rPr>
              <w:t xml:space="preserve"> </w:t>
            </w:r>
          </w:p>
        </w:tc>
        <w:tc>
          <w:tcPr>
            <w:tcW w:w="720" w:type="dxa"/>
          </w:tcPr>
          <w:p w14:paraId="6CE7DF2A" w14:textId="77777777" w:rsidR="003F0BC1" w:rsidRPr="001C651F" w:rsidRDefault="003F0BC1" w:rsidP="004B7B8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16693DFB" w14:textId="77777777" w:rsidR="003F0BC1" w:rsidRPr="001C651F" w:rsidRDefault="003F0BC1" w:rsidP="004B7B8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990" w:type="dxa"/>
          </w:tcPr>
          <w:p w14:paraId="5E7B7310" w14:textId="77777777" w:rsidR="003F0BC1" w:rsidRPr="001C651F" w:rsidRDefault="003F0BC1" w:rsidP="004B7B8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3F0BC1" w:rsidRPr="001C651F" w14:paraId="4CB8DE09" w14:textId="77777777" w:rsidTr="004B7B8C">
        <w:trPr>
          <w:cantSplit/>
        </w:trPr>
        <w:tc>
          <w:tcPr>
            <w:tcW w:w="7290" w:type="dxa"/>
          </w:tcPr>
          <w:p w14:paraId="577B7130" w14:textId="77777777" w:rsidR="003F0BC1" w:rsidRPr="001C651F" w:rsidRDefault="003F0BC1" w:rsidP="004B7B8C">
            <w:pPr>
              <w:pStyle w:val="TAL"/>
              <w:rPr>
                <w:rFonts w:cs="Arial"/>
                <w:b/>
                <w:bCs/>
                <w:i/>
                <w:iCs/>
                <w:noProof/>
                <w:szCs w:val="18"/>
              </w:rPr>
            </w:pPr>
            <w:r w:rsidRPr="001C651F">
              <w:rPr>
                <w:rFonts w:cs="Arial"/>
                <w:b/>
                <w:bCs/>
                <w:i/>
                <w:iCs/>
                <w:noProof/>
                <w:szCs w:val="18"/>
              </w:rPr>
              <w:t>maxNumberROHC-ContextSessions</w:t>
            </w:r>
          </w:p>
          <w:p w14:paraId="35B2120F" w14:textId="77777777" w:rsidR="003F0BC1" w:rsidRPr="001C651F" w:rsidRDefault="003F0BC1" w:rsidP="004B7B8C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C651F">
              <w:t>Defines the maximum number of ROHC header compression context sessions supported by the UE across all DRBs and</w:t>
            </w:r>
            <w:r w:rsidRPr="001C651F">
              <w:rPr>
                <w:rFonts w:eastAsia="DengXian"/>
                <w:lang w:eastAsia="zh-CN"/>
              </w:rPr>
              <w:t xml:space="preserve"> multicast</w:t>
            </w:r>
            <w:r w:rsidRPr="001C651F">
              <w:t xml:space="preserve"> MRBs, excluding context sessions that leave all headers uncompressed.</w:t>
            </w:r>
          </w:p>
        </w:tc>
        <w:tc>
          <w:tcPr>
            <w:tcW w:w="720" w:type="dxa"/>
          </w:tcPr>
          <w:p w14:paraId="0B6B9834" w14:textId="77777777" w:rsidR="003F0BC1" w:rsidRPr="001C651F" w:rsidRDefault="003F0BC1" w:rsidP="004B7B8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39BAB2B2" w14:textId="77777777" w:rsidR="003F0BC1" w:rsidRPr="001C651F" w:rsidRDefault="003F0BC1" w:rsidP="004B7B8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990" w:type="dxa"/>
          </w:tcPr>
          <w:p w14:paraId="4A662C28" w14:textId="77777777" w:rsidR="003F0BC1" w:rsidRPr="001C651F" w:rsidRDefault="003F0BC1" w:rsidP="004B7B8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3F0BC1" w:rsidRPr="001C651F" w14:paraId="6BD569DA" w14:textId="77777777" w:rsidTr="004B7B8C">
        <w:trPr>
          <w:cantSplit/>
        </w:trPr>
        <w:tc>
          <w:tcPr>
            <w:tcW w:w="7290" w:type="dxa"/>
          </w:tcPr>
          <w:p w14:paraId="6B2AE180" w14:textId="77777777" w:rsidR="003F0BC1" w:rsidRPr="001C651F" w:rsidRDefault="003F0BC1" w:rsidP="004B7B8C">
            <w:pPr>
              <w:pStyle w:val="TAL"/>
              <w:rPr>
                <w:b/>
                <w:i/>
              </w:rPr>
            </w:pPr>
            <w:r w:rsidRPr="001C651F">
              <w:rPr>
                <w:b/>
                <w:i/>
              </w:rPr>
              <w:t>maxNumberEHC-Contexts-r16</w:t>
            </w:r>
          </w:p>
          <w:p w14:paraId="6719CA5B" w14:textId="77777777" w:rsidR="003F0BC1" w:rsidRPr="001C651F" w:rsidRDefault="003F0BC1" w:rsidP="004B7B8C">
            <w:pPr>
              <w:pStyle w:val="TAL"/>
              <w:rPr>
                <w:rFonts w:cs="Arial"/>
                <w:b/>
                <w:bCs/>
                <w:i/>
                <w:iCs/>
                <w:noProof/>
                <w:szCs w:val="18"/>
              </w:rPr>
            </w:pPr>
            <w:r w:rsidRPr="001C651F">
              <w:t xml:space="preserve">Defines the maximum number of Ethernet header compression contexts supported by the UE across all DRBs and </w:t>
            </w:r>
            <w:r w:rsidRPr="001C651F">
              <w:rPr>
                <w:rFonts w:eastAsia="DengXian"/>
                <w:lang w:eastAsia="zh-CN"/>
              </w:rPr>
              <w:t>multicast</w:t>
            </w:r>
            <w:r w:rsidRPr="001C651F">
              <w:t xml:space="preserve"> MRBs and across UE's EHC compressor and EHC decompressor. The indicated number defines the number of contexts in addition to CID = "all zeros" as specified in TS 38.323 [16].</w:t>
            </w:r>
          </w:p>
        </w:tc>
        <w:tc>
          <w:tcPr>
            <w:tcW w:w="720" w:type="dxa"/>
          </w:tcPr>
          <w:p w14:paraId="637503C3" w14:textId="77777777" w:rsidR="003F0BC1" w:rsidRPr="001C651F" w:rsidRDefault="003F0BC1" w:rsidP="004B7B8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1B1E2F9A" w14:textId="77777777" w:rsidR="003F0BC1" w:rsidRPr="001C651F" w:rsidRDefault="003F0BC1" w:rsidP="004B7B8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990" w:type="dxa"/>
          </w:tcPr>
          <w:p w14:paraId="7014DFAA" w14:textId="77777777" w:rsidR="003F0BC1" w:rsidRPr="001C651F" w:rsidRDefault="003F0BC1" w:rsidP="004B7B8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3F0BC1" w:rsidRPr="001C651F" w:rsidDel="00105825" w14:paraId="0D499C33" w14:textId="75928462" w:rsidTr="004B7B8C">
        <w:trPr>
          <w:cantSplit/>
          <w:del w:id="21" w:author="Lenovo" w:date="2022-05-02T08:18:00Z"/>
        </w:trPr>
        <w:tc>
          <w:tcPr>
            <w:tcW w:w="7290" w:type="dxa"/>
          </w:tcPr>
          <w:p w14:paraId="754ABC04" w14:textId="53521DE9" w:rsidR="003F0BC1" w:rsidRPr="001C651F" w:rsidDel="00105825" w:rsidRDefault="003F0BC1" w:rsidP="004B7B8C">
            <w:pPr>
              <w:pStyle w:val="TAL"/>
              <w:rPr>
                <w:del w:id="22" w:author="Lenovo" w:date="2022-05-02T08:18:00Z"/>
                <w:b/>
                <w:bCs/>
                <w:i/>
                <w:iCs/>
                <w:noProof/>
              </w:rPr>
            </w:pPr>
            <w:del w:id="23" w:author="Lenovo" w:date="2022-05-02T08:18:00Z">
              <w:r w:rsidRPr="001C651F" w:rsidDel="00105825">
                <w:rPr>
                  <w:b/>
                  <w:bCs/>
                  <w:i/>
                  <w:iCs/>
                  <w:noProof/>
                  <w:lang w:eastAsia="zh-CN"/>
                </w:rPr>
                <w:delText>o</w:delText>
              </w:r>
              <w:r w:rsidRPr="001C651F" w:rsidDel="00105825">
                <w:rPr>
                  <w:rFonts w:eastAsiaTheme="minorEastAsia"/>
                  <w:b/>
                  <w:bCs/>
                  <w:i/>
                  <w:iCs/>
                  <w:noProof/>
                  <w:lang w:eastAsia="zh-CN"/>
                </w:rPr>
                <w:delText>peratorDic</w:delText>
              </w:r>
              <w:r w:rsidRPr="001C651F" w:rsidDel="00105825">
                <w:rPr>
                  <w:b/>
                  <w:bCs/>
                  <w:i/>
                  <w:iCs/>
                  <w:noProof/>
                  <w:lang w:eastAsia="zh-CN"/>
                </w:rPr>
                <w:delText>tionary</w:delText>
              </w:r>
              <w:r w:rsidRPr="001C651F" w:rsidDel="00105825">
                <w:rPr>
                  <w:rFonts w:eastAsiaTheme="minorEastAsia"/>
                  <w:b/>
                  <w:bCs/>
                  <w:i/>
                  <w:iCs/>
                  <w:noProof/>
                  <w:lang w:eastAsia="zh-CN"/>
                </w:rPr>
                <w:delText>-r17</w:delText>
              </w:r>
            </w:del>
          </w:p>
          <w:p w14:paraId="4F1BCDFA" w14:textId="49A8E1A0" w:rsidR="003F0BC1" w:rsidRPr="001C651F" w:rsidDel="00105825" w:rsidRDefault="003F0BC1" w:rsidP="004B7B8C">
            <w:pPr>
              <w:pStyle w:val="TAL"/>
              <w:rPr>
                <w:del w:id="24" w:author="Lenovo" w:date="2022-05-02T08:18:00Z"/>
                <w:rFonts w:cs="Arial"/>
                <w:b/>
                <w:bCs/>
                <w:i/>
                <w:iCs/>
                <w:noProof/>
                <w:szCs w:val="18"/>
              </w:rPr>
            </w:pPr>
            <w:del w:id="25" w:author="Lenovo" w:date="2022-05-02T08:18:00Z">
              <w:r w:rsidRPr="001C651F" w:rsidDel="00105825">
                <w:rPr>
                  <w:noProof/>
                </w:rPr>
                <w:delText>Defines whether the UE supports UL data compression with operator defined dictionary. In this release, UE can only support one operator defined dictionary.</w:delText>
              </w:r>
              <w:r w:rsidRPr="001C651F" w:rsidDel="00105825">
                <w:delText xml:space="preserve"> </w:delText>
              </w:r>
              <w:r w:rsidRPr="001C651F" w:rsidDel="00105825">
                <w:rPr>
                  <w:noProof/>
                </w:rPr>
                <w:delText xml:space="preserve">If UE supports operator defined dictionary, the UE shall report </w:delText>
              </w:r>
              <w:r w:rsidRPr="001C651F" w:rsidDel="00105825">
                <w:rPr>
                  <w:i/>
                  <w:noProof/>
                </w:rPr>
                <w:delText>versionOfDictionary-r17</w:delText>
              </w:r>
              <w:r w:rsidRPr="001C651F" w:rsidDel="00105825">
                <w:rPr>
                  <w:noProof/>
                </w:rPr>
                <w:delText xml:space="preserve"> and </w:delText>
              </w:r>
              <w:r w:rsidRPr="001C651F" w:rsidDel="00105825">
                <w:rPr>
                  <w:i/>
                  <w:noProof/>
                </w:rPr>
                <w:delText>associatedPLMN-ID</w:delText>
              </w:r>
              <w:r w:rsidRPr="001C651F" w:rsidDel="00105825">
                <w:rPr>
                  <w:i/>
                  <w:noProof/>
                  <w:lang w:eastAsia="zh-CN"/>
                </w:rPr>
                <w:delText>-r17</w:delText>
              </w:r>
              <w:r w:rsidRPr="001C651F" w:rsidDel="00105825">
                <w:rPr>
                  <w:noProof/>
                </w:rPr>
                <w:delText xml:space="preserve"> of the stored operator defined dictionary</w:delText>
              </w:r>
              <w:r w:rsidRPr="001C651F" w:rsidDel="00105825">
                <w:rPr>
                  <w:noProof/>
                  <w:lang w:eastAsia="zh-CN"/>
                </w:rPr>
                <w:delText xml:space="preserve"> as defined in TS 38.331 [9]</w:delText>
              </w:r>
              <w:r w:rsidRPr="001C651F" w:rsidDel="00105825">
                <w:rPr>
                  <w:noProof/>
                </w:rPr>
                <w:delText xml:space="preserve">. This parameter is not required to be present if the UE is in VPLMN. The </w:delText>
              </w:r>
              <w:r w:rsidRPr="001C651F" w:rsidDel="00105825">
                <w:rPr>
                  <w:i/>
                  <w:noProof/>
                </w:rPr>
                <w:delText>associatedPLMN-ID</w:delText>
              </w:r>
              <w:r w:rsidRPr="001C651F" w:rsidDel="00105825">
                <w:rPr>
                  <w:i/>
                  <w:noProof/>
                  <w:lang w:eastAsia="zh-CN"/>
                </w:rPr>
                <w:delText>-r17</w:delText>
              </w:r>
              <w:r w:rsidRPr="001C651F" w:rsidDel="00105825">
                <w:rPr>
                  <w:noProof/>
                </w:rPr>
                <w:delText xml:space="preserve"> is only associated to the operator defined dictionary which has no relationship with UE</w:delText>
              </w:r>
              <w:r w:rsidDel="00105825">
                <w:rPr>
                  <w:noProof/>
                </w:rPr>
                <w:delText>'</w:delText>
              </w:r>
              <w:r w:rsidRPr="001C651F" w:rsidDel="00105825">
                <w:rPr>
                  <w:noProof/>
                </w:rPr>
                <w:delText>s HPLMN ID.</w:delText>
              </w:r>
            </w:del>
          </w:p>
        </w:tc>
        <w:tc>
          <w:tcPr>
            <w:tcW w:w="720" w:type="dxa"/>
          </w:tcPr>
          <w:p w14:paraId="78B9D8A4" w14:textId="525D9C9B" w:rsidR="003F0BC1" w:rsidRPr="001C651F" w:rsidDel="00105825" w:rsidRDefault="003F0BC1" w:rsidP="004B7B8C">
            <w:pPr>
              <w:pStyle w:val="TAL"/>
              <w:jc w:val="center"/>
              <w:rPr>
                <w:del w:id="26" w:author="Lenovo" w:date="2022-05-02T08:18:00Z"/>
                <w:rFonts w:cs="Arial"/>
                <w:bCs/>
                <w:iCs/>
                <w:szCs w:val="18"/>
              </w:rPr>
            </w:pPr>
            <w:del w:id="27" w:author="Lenovo" w:date="2022-05-02T08:18:00Z">
              <w:r w:rsidRPr="001C651F" w:rsidDel="00105825">
                <w:rPr>
                  <w:rFonts w:cs="Arial"/>
                  <w:bCs/>
                  <w:iCs/>
                  <w:szCs w:val="18"/>
                </w:rPr>
                <w:delText>UE</w:delText>
              </w:r>
            </w:del>
          </w:p>
        </w:tc>
        <w:tc>
          <w:tcPr>
            <w:tcW w:w="630" w:type="dxa"/>
          </w:tcPr>
          <w:p w14:paraId="0CB91034" w14:textId="01C515F5" w:rsidR="003F0BC1" w:rsidRPr="001C651F" w:rsidDel="00105825" w:rsidRDefault="003F0BC1" w:rsidP="004B7B8C">
            <w:pPr>
              <w:pStyle w:val="TAL"/>
              <w:jc w:val="center"/>
              <w:rPr>
                <w:del w:id="28" w:author="Lenovo" w:date="2022-05-02T08:18:00Z"/>
                <w:rFonts w:cs="Arial"/>
                <w:bCs/>
                <w:iCs/>
                <w:szCs w:val="18"/>
              </w:rPr>
            </w:pPr>
            <w:del w:id="29" w:author="Lenovo" w:date="2022-05-02T08:18:00Z">
              <w:r w:rsidRPr="001C651F" w:rsidDel="00105825">
                <w:rPr>
                  <w:rFonts w:cs="Arial"/>
                  <w:bCs/>
                  <w:iCs/>
                  <w:szCs w:val="18"/>
                  <w:lang w:eastAsia="zh-CN"/>
                </w:rPr>
                <w:delText>No</w:delText>
              </w:r>
            </w:del>
          </w:p>
        </w:tc>
        <w:tc>
          <w:tcPr>
            <w:tcW w:w="990" w:type="dxa"/>
          </w:tcPr>
          <w:p w14:paraId="32AF61D9" w14:textId="6215B375" w:rsidR="003F0BC1" w:rsidRPr="001C651F" w:rsidDel="00105825" w:rsidRDefault="003F0BC1" w:rsidP="004B7B8C">
            <w:pPr>
              <w:pStyle w:val="TAL"/>
              <w:jc w:val="center"/>
              <w:rPr>
                <w:del w:id="30" w:author="Lenovo" w:date="2022-05-02T08:18:00Z"/>
                <w:rFonts w:cs="Arial"/>
                <w:bCs/>
                <w:iCs/>
                <w:szCs w:val="18"/>
              </w:rPr>
            </w:pPr>
            <w:del w:id="31" w:author="Lenovo" w:date="2022-05-02T08:18:00Z">
              <w:r w:rsidRPr="001C651F" w:rsidDel="00105825">
                <w:rPr>
                  <w:rFonts w:cs="Arial"/>
                  <w:bCs/>
                  <w:iCs/>
                  <w:szCs w:val="18"/>
                  <w:lang w:eastAsia="zh-CN"/>
                </w:rPr>
                <w:delText>No</w:delText>
              </w:r>
            </w:del>
          </w:p>
        </w:tc>
      </w:tr>
      <w:tr w:rsidR="003F0BC1" w:rsidRPr="001C651F" w14:paraId="146C3D20" w14:textId="77777777" w:rsidTr="004B7B8C">
        <w:trPr>
          <w:cantSplit/>
        </w:trPr>
        <w:tc>
          <w:tcPr>
            <w:tcW w:w="7290" w:type="dxa"/>
          </w:tcPr>
          <w:p w14:paraId="5BFA0640" w14:textId="77777777" w:rsidR="003F0BC1" w:rsidRPr="001C651F" w:rsidRDefault="003F0BC1" w:rsidP="004B7B8C">
            <w:pPr>
              <w:pStyle w:val="TAL"/>
              <w:rPr>
                <w:rFonts w:cs="Arial"/>
                <w:b/>
                <w:bCs/>
                <w:i/>
                <w:iCs/>
                <w:noProof/>
                <w:szCs w:val="18"/>
              </w:rPr>
            </w:pPr>
            <w:r w:rsidRPr="001C651F">
              <w:rPr>
                <w:rFonts w:cs="Arial"/>
                <w:b/>
                <w:bCs/>
                <w:i/>
                <w:iCs/>
                <w:noProof/>
                <w:szCs w:val="18"/>
              </w:rPr>
              <w:t>outOfOrderDelivery</w:t>
            </w:r>
          </w:p>
          <w:p w14:paraId="21CEA828" w14:textId="77777777" w:rsidR="003F0BC1" w:rsidRPr="001C651F" w:rsidRDefault="003F0BC1" w:rsidP="004B7B8C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C651F">
              <w:t>Indicates whether UE supports out of order delivery of data to upper layers by PDCP.</w:t>
            </w:r>
          </w:p>
        </w:tc>
        <w:tc>
          <w:tcPr>
            <w:tcW w:w="720" w:type="dxa"/>
          </w:tcPr>
          <w:p w14:paraId="1015D762" w14:textId="77777777" w:rsidR="003F0BC1" w:rsidRPr="001C651F" w:rsidRDefault="003F0BC1" w:rsidP="004B7B8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30F47DB4" w14:textId="77777777" w:rsidR="003F0BC1" w:rsidRPr="001C651F" w:rsidRDefault="003F0BC1" w:rsidP="004B7B8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990" w:type="dxa"/>
          </w:tcPr>
          <w:p w14:paraId="2E873796" w14:textId="77777777" w:rsidR="003F0BC1" w:rsidRPr="001C651F" w:rsidRDefault="003F0BC1" w:rsidP="004B7B8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3F0BC1" w:rsidRPr="001C651F" w14:paraId="4CC4EA4F" w14:textId="77777777" w:rsidTr="004B7B8C">
        <w:trPr>
          <w:cantSplit/>
        </w:trPr>
        <w:tc>
          <w:tcPr>
            <w:tcW w:w="7290" w:type="dxa"/>
          </w:tcPr>
          <w:p w14:paraId="1771C0FB" w14:textId="77777777" w:rsidR="003F0BC1" w:rsidRPr="001C651F" w:rsidRDefault="003F0BC1" w:rsidP="004B7B8C">
            <w:pPr>
              <w:pStyle w:val="TAL"/>
              <w:rPr>
                <w:b/>
                <w:i/>
                <w:noProof/>
              </w:rPr>
            </w:pPr>
            <w:r w:rsidRPr="001C651F">
              <w:rPr>
                <w:b/>
                <w:i/>
                <w:noProof/>
              </w:rPr>
              <w:t>pdcp-DuplicationMCG-OrSCG-DRB</w:t>
            </w:r>
          </w:p>
          <w:p w14:paraId="0205142F" w14:textId="77777777" w:rsidR="003F0BC1" w:rsidRPr="001C651F" w:rsidRDefault="003F0BC1" w:rsidP="004B7B8C">
            <w:pPr>
              <w:pStyle w:val="TAL"/>
              <w:rPr>
                <w:noProof/>
              </w:rPr>
            </w:pPr>
            <w:r w:rsidRPr="001C651F">
              <w:rPr>
                <w:noProof/>
              </w:rPr>
              <w:t>Indicates whether the UE supports CA-based PDCP duplication over MCG or SCG DRB as specified in TS 38.323 [16].</w:t>
            </w:r>
          </w:p>
        </w:tc>
        <w:tc>
          <w:tcPr>
            <w:tcW w:w="720" w:type="dxa"/>
          </w:tcPr>
          <w:p w14:paraId="17E40EFE" w14:textId="77777777" w:rsidR="003F0BC1" w:rsidRPr="001C651F" w:rsidRDefault="003F0BC1" w:rsidP="004B7B8C">
            <w:pPr>
              <w:pStyle w:val="TAL"/>
              <w:jc w:val="center"/>
            </w:pPr>
            <w:r w:rsidRPr="001C651F">
              <w:t>UE</w:t>
            </w:r>
          </w:p>
        </w:tc>
        <w:tc>
          <w:tcPr>
            <w:tcW w:w="630" w:type="dxa"/>
          </w:tcPr>
          <w:p w14:paraId="231FD76E" w14:textId="77777777" w:rsidR="003F0BC1" w:rsidRPr="001C651F" w:rsidDel="00D7284E" w:rsidRDefault="003F0BC1" w:rsidP="004B7B8C">
            <w:pPr>
              <w:pStyle w:val="TAL"/>
              <w:jc w:val="center"/>
            </w:pPr>
            <w:r w:rsidRPr="001C651F">
              <w:t>No</w:t>
            </w:r>
          </w:p>
        </w:tc>
        <w:tc>
          <w:tcPr>
            <w:tcW w:w="990" w:type="dxa"/>
          </w:tcPr>
          <w:p w14:paraId="17986770" w14:textId="77777777" w:rsidR="003F0BC1" w:rsidRPr="001C651F" w:rsidRDefault="003F0BC1" w:rsidP="004B7B8C">
            <w:pPr>
              <w:pStyle w:val="TAL"/>
              <w:jc w:val="center"/>
            </w:pPr>
            <w:r w:rsidRPr="001C651F">
              <w:t>No</w:t>
            </w:r>
          </w:p>
        </w:tc>
      </w:tr>
      <w:tr w:rsidR="003F0BC1" w:rsidRPr="001C651F" w14:paraId="691941D5" w14:textId="77777777" w:rsidTr="004B7B8C">
        <w:trPr>
          <w:cantSplit/>
        </w:trPr>
        <w:tc>
          <w:tcPr>
            <w:tcW w:w="7290" w:type="dxa"/>
          </w:tcPr>
          <w:p w14:paraId="395DC280" w14:textId="77777777" w:rsidR="003F0BC1" w:rsidRPr="001C651F" w:rsidRDefault="003F0BC1" w:rsidP="004B7B8C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C651F">
              <w:rPr>
                <w:rFonts w:cs="Arial"/>
                <w:b/>
                <w:bCs/>
                <w:i/>
                <w:iCs/>
                <w:szCs w:val="18"/>
              </w:rPr>
              <w:t>pdcp-DuplicationMoreThanTwoRLC-r16</w:t>
            </w:r>
          </w:p>
          <w:p w14:paraId="5CFB6E42" w14:textId="77777777" w:rsidR="003F0BC1" w:rsidRPr="001C651F" w:rsidRDefault="003F0BC1" w:rsidP="004B7B8C">
            <w:pPr>
              <w:pStyle w:val="TAL"/>
              <w:rPr>
                <w:b/>
                <w:i/>
                <w:noProof/>
              </w:rPr>
            </w:pPr>
            <w:r w:rsidRPr="001C651F">
              <w:t>Defines whether the UE supports PDCP duplication with more than two RLC entities as specified in TS 38.323 [16]. The UE supporting this feature supports secondary RLC entity(</w:t>
            </w:r>
            <w:proofErr w:type="spellStart"/>
            <w:r w:rsidRPr="001C651F">
              <w:t>ies</w:t>
            </w:r>
            <w:proofErr w:type="spellEnd"/>
            <w:r w:rsidRPr="001C651F">
              <w:t xml:space="preserve">) activation and deactivation based on </w:t>
            </w:r>
            <w:r w:rsidRPr="001C651F">
              <w:rPr>
                <w:lang w:eastAsia="zh-CN"/>
              </w:rPr>
              <w:t>duplication RLC Activation/Deactivation</w:t>
            </w:r>
            <w:r w:rsidRPr="001C651F">
              <w:rPr>
                <w:lang w:eastAsia="ko-KR"/>
              </w:rPr>
              <w:t xml:space="preserve"> MAC CE as specified in TS 38.321 [8].</w:t>
            </w:r>
            <w:r w:rsidRPr="001C651F">
              <w:t xml:space="preserve"> A UE supporting this feature shall also support </w:t>
            </w:r>
            <w:proofErr w:type="spellStart"/>
            <w:r w:rsidRPr="001C651F">
              <w:rPr>
                <w:i/>
                <w:iCs/>
              </w:rPr>
              <w:t>pdcp</w:t>
            </w:r>
            <w:proofErr w:type="spellEnd"/>
            <w:r w:rsidRPr="001C651F">
              <w:rPr>
                <w:i/>
                <w:iCs/>
              </w:rPr>
              <w:t>-</w:t>
            </w:r>
            <w:proofErr w:type="spellStart"/>
            <w:r w:rsidRPr="001C651F">
              <w:rPr>
                <w:i/>
                <w:iCs/>
              </w:rPr>
              <w:t>DuplicationMCG</w:t>
            </w:r>
            <w:proofErr w:type="spellEnd"/>
            <w:r w:rsidRPr="001C651F">
              <w:rPr>
                <w:i/>
                <w:iCs/>
              </w:rPr>
              <w:t>-</w:t>
            </w:r>
            <w:proofErr w:type="spellStart"/>
            <w:r w:rsidRPr="001C651F">
              <w:rPr>
                <w:i/>
                <w:iCs/>
              </w:rPr>
              <w:t>OrSCG</w:t>
            </w:r>
            <w:proofErr w:type="spellEnd"/>
            <w:r w:rsidRPr="001C651F">
              <w:rPr>
                <w:i/>
                <w:iCs/>
              </w:rPr>
              <w:t>-DRB</w:t>
            </w:r>
            <w:r w:rsidRPr="001C651F">
              <w:t xml:space="preserve">, </w:t>
            </w:r>
            <w:proofErr w:type="spellStart"/>
            <w:r w:rsidRPr="001C651F">
              <w:rPr>
                <w:i/>
                <w:iCs/>
              </w:rPr>
              <w:t>pdcp-DuplicationSplitDRB</w:t>
            </w:r>
            <w:proofErr w:type="spellEnd"/>
            <w:r w:rsidRPr="001C651F">
              <w:t xml:space="preserve">, </w:t>
            </w:r>
            <w:proofErr w:type="spellStart"/>
            <w:r w:rsidRPr="001C651F">
              <w:rPr>
                <w:i/>
                <w:iCs/>
              </w:rPr>
              <w:t>pdcp-DuplicationSplitSRB</w:t>
            </w:r>
            <w:proofErr w:type="spellEnd"/>
            <w:r w:rsidRPr="001C651F">
              <w:t xml:space="preserve"> and </w:t>
            </w:r>
            <w:proofErr w:type="spellStart"/>
            <w:r w:rsidRPr="001C651F">
              <w:rPr>
                <w:i/>
                <w:iCs/>
              </w:rPr>
              <w:t>pdcp-DuplicationSRB</w:t>
            </w:r>
            <w:proofErr w:type="spellEnd"/>
            <w:r w:rsidRPr="001C651F">
              <w:t>.</w:t>
            </w:r>
          </w:p>
        </w:tc>
        <w:tc>
          <w:tcPr>
            <w:tcW w:w="720" w:type="dxa"/>
          </w:tcPr>
          <w:p w14:paraId="34C1B7F0" w14:textId="77777777" w:rsidR="003F0BC1" w:rsidRPr="001C651F" w:rsidRDefault="003F0BC1" w:rsidP="004B7B8C">
            <w:pPr>
              <w:pStyle w:val="TAL"/>
              <w:jc w:val="center"/>
            </w:pPr>
            <w:r w:rsidRPr="001C651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06BA437D" w14:textId="77777777" w:rsidR="003F0BC1" w:rsidRPr="001C651F" w:rsidRDefault="003F0BC1" w:rsidP="004B7B8C">
            <w:pPr>
              <w:pStyle w:val="TAL"/>
              <w:jc w:val="center"/>
            </w:pPr>
            <w:r w:rsidRPr="001C651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990" w:type="dxa"/>
          </w:tcPr>
          <w:p w14:paraId="32BBC8F6" w14:textId="77777777" w:rsidR="003F0BC1" w:rsidRPr="001C651F" w:rsidRDefault="003F0BC1" w:rsidP="004B7B8C">
            <w:pPr>
              <w:pStyle w:val="TAL"/>
              <w:jc w:val="center"/>
            </w:pPr>
            <w:r w:rsidRPr="001C651F"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3F0BC1" w:rsidRPr="001C651F" w14:paraId="476B2806" w14:textId="77777777" w:rsidTr="004B7B8C">
        <w:trPr>
          <w:cantSplit/>
        </w:trPr>
        <w:tc>
          <w:tcPr>
            <w:tcW w:w="7290" w:type="dxa"/>
          </w:tcPr>
          <w:p w14:paraId="08FF78A0" w14:textId="77777777" w:rsidR="003F0BC1" w:rsidRPr="001C651F" w:rsidRDefault="003F0BC1" w:rsidP="004B7B8C">
            <w:pPr>
              <w:pStyle w:val="TAL"/>
              <w:rPr>
                <w:b/>
                <w:i/>
              </w:rPr>
            </w:pPr>
            <w:proofErr w:type="spellStart"/>
            <w:r w:rsidRPr="001C651F">
              <w:rPr>
                <w:b/>
                <w:i/>
              </w:rPr>
              <w:t>pdcp-DuplicationSplitDRB</w:t>
            </w:r>
            <w:proofErr w:type="spellEnd"/>
          </w:p>
          <w:p w14:paraId="4BC34959" w14:textId="77777777" w:rsidR="003F0BC1" w:rsidRPr="001C651F" w:rsidRDefault="003F0BC1" w:rsidP="004B7B8C">
            <w:pPr>
              <w:pStyle w:val="TAL"/>
              <w:rPr>
                <w:noProof/>
              </w:rPr>
            </w:pPr>
            <w:r w:rsidRPr="001C651F">
              <w:t>Indicates whether the UE supports PDCP duplication over split DRB as specified in TS 38.323 [16].</w:t>
            </w:r>
          </w:p>
        </w:tc>
        <w:tc>
          <w:tcPr>
            <w:tcW w:w="720" w:type="dxa"/>
          </w:tcPr>
          <w:p w14:paraId="1DE1B027" w14:textId="77777777" w:rsidR="003F0BC1" w:rsidRPr="001C651F" w:rsidRDefault="003F0BC1" w:rsidP="004B7B8C">
            <w:pPr>
              <w:pStyle w:val="TAL"/>
              <w:jc w:val="center"/>
            </w:pPr>
            <w:r w:rsidRPr="001C651F">
              <w:t>UE</w:t>
            </w:r>
          </w:p>
        </w:tc>
        <w:tc>
          <w:tcPr>
            <w:tcW w:w="630" w:type="dxa"/>
          </w:tcPr>
          <w:p w14:paraId="762F9351" w14:textId="77777777" w:rsidR="003F0BC1" w:rsidRPr="001C651F" w:rsidRDefault="003F0BC1" w:rsidP="004B7B8C">
            <w:pPr>
              <w:pStyle w:val="TAL"/>
              <w:jc w:val="center"/>
            </w:pPr>
            <w:r w:rsidRPr="001C651F">
              <w:t>No</w:t>
            </w:r>
          </w:p>
        </w:tc>
        <w:tc>
          <w:tcPr>
            <w:tcW w:w="990" w:type="dxa"/>
          </w:tcPr>
          <w:p w14:paraId="1A3391C0" w14:textId="77777777" w:rsidR="003F0BC1" w:rsidRPr="001C651F" w:rsidRDefault="003F0BC1" w:rsidP="004B7B8C">
            <w:pPr>
              <w:pStyle w:val="TAL"/>
              <w:jc w:val="center"/>
            </w:pPr>
            <w:r w:rsidRPr="001C651F">
              <w:t>No</w:t>
            </w:r>
          </w:p>
        </w:tc>
      </w:tr>
      <w:tr w:rsidR="003F0BC1" w:rsidRPr="001C651F" w14:paraId="592E9010" w14:textId="77777777" w:rsidTr="004B7B8C">
        <w:trPr>
          <w:cantSplit/>
        </w:trPr>
        <w:tc>
          <w:tcPr>
            <w:tcW w:w="7290" w:type="dxa"/>
          </w:tcPr>
          <w:p w14:paraId="74EB4DA3" w14:textId="77777777" w:rsidR="003F0BC1" w:rsidRPr="001C651F" w:rsidRDefault="003F0BC1" w:rsidP="004B7B8C">
            <w:pPr>
              <w:pStyle w:val="TAL"/>
              <w:rPr>
                <w:b/>
                <w:i/>
              </w:rPr>
            </w:pPr>
            <w:proofErr w:type="spellStart"/>
            <w:r w:rsidRPr="001C651F">
              <w:rPr>
                <w:b/>
                <w:i/>
              </w:rPr>
              <w:t>pdcp-DuplicationSplitSRB</w:t>
            </w:r>
            <w:proofErr w:type="spellEnd"/>
          </w:p>
          <w:p w14:paraId="020E4FCB" w14:textId="77777777" w:rsidR="003F0BC1" w:rsidRPr="001C651F" w:rsidRDefault="003F0BC1" w:rsidP="004B7B8C">
            <w:pPr>
              <w:pStyle w:val="TAL"/>
              <w:rPr>
                <w:noProof/>
              </w:rPr>
            </w:pPr>
            <w:r w:rsidRPr="001C651F">
              <w:t>Indicates whether the UE supports PDCP duplication over split SRB1/2 as specified in TS 38.323 [16].</w:t>
            </w:r>
          </w:p>
        </w:tc>
        <w:tc>
          <w:tcPr>
            <w:tcW w:w="720" w:type="dxa"/>
          </w:tcPr>
          <w:p w14:paraId="7A17CFAC" w14:textId="77777777" w:rsidR="003F0BC1" w:rsidRPr="001C651F" w:rsidRDefault="003F0BC1" w:rsidP="004B7B8C">
            <w:pPr>
              <w:pStyle w:val="TAL"/>
              <w:jc w:val="center"/>
            </w:pPr>
            <w:r w:rsidRPr="001C651F">
              <w:t>UE</w:t>
            </w:r>
          </w:p>
        </w:tc>
        <w:tc>
          <w:tcPr>
            <w:tcW w:w="630" w:type="dxa"/>
          </w:tcPr>
          <w:p w14:paraId="7E86EAC6" w14:textId="77777777" w:rsidR="003F0BC1" w:rsidRPr="001C651F" w:rsidRDefault="003F0BC1" w:rsidP="004B7B8C">
            <w:pPr>
              <w:pStyle w:val="TAL"/>
              <w:jc w:val="center"/>
            </w:pPr>
            <w:r w:rsidRPr="001C651F">
              <w:t>No</w:t>
            </w:r>
          </w:p>
        </w:tc>
        <w:tc>
          <w:tcPr>
            <w:tcW w:w="990" w:type="dxa"/>
          </w:tcPr>
          <w:p w14:paraId="18E9B76D" w14:textId="77777777" w:rsidR="003F0BC1" w:rsidRPr="001C651F" w:rsidRDefault="003F0BC1" w:rsidP="004B7B8C">
            <w:pPr>
              <w:pStyle w:val="TAL"/>
              <w:jc w:val="center"/>
            </w:pPr>
            <w:r w:rsidRPr="001C651F">
              <w:t>No</w:t>
            </w:r>
          </w:p>
        </w:tc>
      </w:tr>
      <w:tr w:rsidR="003F0BC1" w:rsidRPr="001C651F" w14:paraId="5B8476D0" w14:textId="77777777" w:rsidTr="004B7B8C">
        <w:trPr>
          <w:cantSplit/>
        </w:trPr>
        <w:tc>
          <w:tcPr>
            <w:tcW w:w="7290" w:type="dxa"/>
          </w:tcPr>
          <w:p w14:paraId="6A5989E1" w14:textId="77777777" w:rsidR="003F0BC1" w:rsidRPr="001C651F" w:rsidRDefault="003F0BC1" w:rsidP="004B7B8C">
            <w:pPr>
              <w:pStyle w:val="TAL"/>
              <w:rPr>
                <w:b/>
                <w:i/>
                <w:noProof/>
              </w:rPr>
            </w:pPr>
            <w:r w:rsidRPr="001C651F">
              <w:rPr>
                <w:b/>
                <w:i/>
                <w:noProof/>
              </w:rPr>
              <w:t>pdcp-DuplicationSRB</w:t>
            </w:r>
          </w:p>
          <w:p w14:paraId="080B754D" w14:textId="77777777" w:rsidR="003F0BC1" w:rsidRPr="001C651F" w:rsidRDefault="003F0BC1" w:rsidP="004B7B8C">
            <w:pPr>
              <w:pStyle w:val="TAL"/>
              <w:rPr>
                <w:noProof/>
              </w:rPr>
            </w:pPr>
            <w:r w:rsidRPr="001C651F">
              <w:rPr>
                <w:noProof/>
              </w:rPr>
              <w:t>Indicates whether the UE supports CA-based PDCP duplication over SRB1/2 and/or,</w:t>
            </w:r>
            <w:r w:rsidRPr="001C651F">
              <w:t xml:space="preserve"> if (NG)EN-DC is supported,</w:t>
            </w:r>
            <w:r w:rsidRPr="001C651F">
              <w:rPr>
                <w:noProof/>
              </w:rPr>
              <w:t xml:space="preserve"> SRB3 as specified in TS 38.323 [16].</w:t>
            </w:r>
          </w:p>
        </w:tc>
        <w:tc>
          <w:tcPr>
            <w:tcW w:w="720" w:type="dxa"/>
          </w:tcPr>
          <w:p w14:paraId="3A9FC86A" w14:textId="77777777" w:rsidR="003F0BC1" w:rsidRPr="001C651F" w:rsidRDefault="003F0BC1" w:rsidP="004B7B8C">
            <w:pPr>
              <w:pStyle w:val="TAL"/>
              <w:jc w:val="center"/>
            </w:pPr>
            <w:r w:rsidRPr="001C651F">
              <w:t>UE</w:t>
            </w:r>
          </w:p>
        </w:tc>
        <w:tc>
          <w:tcPr>
            <w:tcW w:w="630" w:type="dxa"/>
          </w:tcPr>
          <w:p w14:paraId="1ED86240" w14:textId="77777777" w:rsidR="003F0BC1" w:rsidRPr="001C651F" w:rsidDel="00D7284E" w:rsidRDefault="003F0BC1" w:rsidP="004B7B8C">
            <w:pPr>
              <w:pStyle w:val="TAL"/>
              <w:jc w:val="center"/>
            </w:pPr>
            <w:r w:rsidRPr="001C651F">
              <w:t>No</w:t>
            </w:r>
          </w:p>
        </w:tc>
        <w:tc>
          <w:tcPr>
            <w:tcW w:w="990" w:type="dxa"/>
          </w:tcPr>
          <w:p w14:paraId="6E3DFF9F" w14:textId="77777777" w:rsidR="003F0BC1" w:rsidRPr="001C651F" w:rsidRDefault="003F0BC1" w:rsidP="004B7B8C">
            <w:pPr>
              <w:pStyle w:val="TAL"/>
              <w:jc w:val="center"/>
            </w:pPr>
            <w:r w:rsidRPr="001C651F">
              <w:t>No</w:t>
            </w:r>
          </w:p>
        </w:tc>
      </w:tr>
      <w:tr w:rsidR="003F0BC1" w:rsidRPr="001C651F" w14:paraId="2BF98EFA" w14:textId="77777777" w:rsidTr="004B7B8C">
        <w:trPr>
          <w:cantSplit/>
        </w:trPr>
        <w:tc>
          <w:tcPr>
            <w:tcW w:w="7290" w:type="dxa"/>
          </w:tcPr>
          <w:p w14:paraId="03CEF3BD" w14:textId="77777777" w:rsidR="003F0BC1" w:rsidRPr="001C651F" w:rsidRDefault="003F0BC1" w:rsidP="004B7B8C">
            <w:pPr>
              <w:pStyle w:val="TAL"/>
              <w:rPr>
                <w:rFonts w:cs="Arial"/>
                <w:b/>
                <w:bCs/>
                <w:i/>
                <w:iCs/>
                <w:noProof/>
                <w:szCs w:val="18"/>
              </w:rPr>
            </w:pPr>
            <w:r w:rsidRPr="001C651F">
              <w:rPr>
                <w:rFonts w:cs="Arial"/>
                <w:b/>
                <w:bCs/>
                <w:i/>
                <w:iCs/>
                <w:noProof/>
                <w:szCs w:val="18"/>
              </w:rPr>
              <w:lastRenderedPageBreak/>
              <w:t>shortSN</w:t>
            </w:r>
          </w:p>
          <w:p w14:paraId="35695BE6" w14:textId="77777777" w:rsidR="003F0BC1" w:rsidRPr="001C651F" w:rsidRDefault="003F0BC1" w:rsidP="004B7B8C">
            <w:pPr>
              <w:pStyle w:val="TAL"/>
            </w:pPr>
            <w:r w:rsidRPr="001C651F">
              <w:t xml:space="preserve">Indicates whether the UE supports 12 bit length of PDCP sequence number. A </w:t>
            </w:r>
            <w:proofErr w:type="spellStart"/>
            <w:r w:rsidRPr="001C651F">
              <w:t>RedCap</w:t>
            </w:r>
            <w:proofErr w:type="spellEnd"/>
            <w:r w:rsidRPr="001C651F">
              <w:t xml:space="preserve"> UE shall set the field to </w:t>
            </w:r>
            <w:r w:rsidRPr="001C651F">
              <w:rPr>
                <w:i/>
                <w:iCs/>
              </w:rPr>
              <w:t>supported</w:t>
            </w:r>
            <w:r w:rsidRPr="001C651F">
              <w:t>.</w:t>
            </w:r>
          </w:p>
          <w:p w14:paraId="25F74FE9" w14:textId="77777777" w:rsidR="003F0BC1" w:rsidRPr="001C651F" w:rsidRDefault="003F0BC1" w:rsidP="004B7B8C">
            <w:pPr>
              <w:pStyle w:val="EditorsNote"/>
              <w:spacing w:after="0"/>
              <w:rPr>
                <w:rFonts w:cs="Arial"/>
                <w:b/>
                <w:bCs/>
                <w:i/>
                <w:iCs/>
                <w:color w:val="auto"/>
                <w:szCs w:val="18"/>
              </w:rPr>
            </w:pPr>
            <w:r w:rsidRPr="001C651F">
              <w:rPr>
                <w:rFonts w:ascii="Arial" w:hAnsi="Arial" w:cs="Arial"/>
                <w:color w:val="auto"/>
                <w:sz w:val="18"/>
                <w:szCs w:val="18"/>
              </w:rPr>
              <w:t>Editor's Note:</w:t>
            </w:r>
            <w:r w:rsidRPr="001C651F">
              <w:rPr>
                <w:rFonts w:ascii="Arial" w:hAnsi="Arial" w:cs="Arial"/>
                <w:color w:val="auto"/>
                <w:sz w:val="18"/>
                <w:szCs w:val="18"/>
              </w:rPr>
              <w:tab/>
              <w:t>FFS on whether the change is needed.</w:t>
            </w:r>
          </w:p>
        </w:tc>
        <w:tc>
          <w:tcPr>
            <w:tcW w:w="720" w:type="dxa"/>
          </w:tcPr>
          <w:p w14:paraId="1BC170D1" w14:textId="77777777" w:rsidR="003F0BC1" w:rsidRPr="001C651F" w:rsidRDefault="003F0BC1" w:rsidP="004B7B8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6711CD3A" w14:textId="77777777" w:rsidR="003F0BC1" w:rsidRPr="001C651F" w:rsidRDefault="003F0BC1" w:rsidP="004B7B8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990" w:type="dxa"/>
          </w:tcPr>
          <w:p w14:paraId="30FB18F7" w14:textId="77777777" w:rsidR="003F0BC1" w:rsidRPr="001C651F" w:rsidRDefault="003F0BC1" w:rsidP="004B7B8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3F0BC1" w:rsidRPr="001C651F" w14:paraId="03E33AF3" w14:textId="77777777" w:rsidTr="004B7B8C">
        <w:trPr>
          <w:cantSplit/>
        </w:trPr>
        <w:tc>
          <w:tcPr>
            <w:tcW w:w="7290" w:type="dxa"/>
          </w:tcPr>
          <w:p w14:paraId="1FEEDF18" w14:textId="77777777" w:rsidR="003F0BC1" w:rsidRPr="001C651F" w:rsidRDefault="003F0BC1" w:rsidP="004B7B8C">
            <w:pPr>
              <w:pStyle w:val="TAL"/>
              <w:rPr>
                <w:b/>
                <w:i/>
                <w:noProof/>
              </w:rPr>
            </w:pPr>
            <w:r w:rsidRPr="001C651F">
              <w:rPr>
                <w:b/>
                <w:i/>
                <w:noProof/>
              </w:rPr>
              <w:t>supportedROHC-Profiles</w:t>
            </w:r>
          </w:p>
          <w:p w14:paraId="29F16021" w14:textId="77777777" w:rsidR="003F0BC1" w:rsidRPr="001C651F" w:rsidRDefault="003F0BC1" w:rsidP="004B7B8C">
            <w:pPr>
              <w:pStyle w:val="TAL"/>
            </w:pPr>
            <w:r w:rsidRPr="001C651F">
              <w:t>Defines which ROHC profiles from the list below are supported by the UE:</w:t>
            </w:r>
          </w:p>
          <w:p w14:paraId="2C01A59C" w14:textId="77777777" w:rsidR="003F0BC1" w:rsidRPr="001C651F" w:rsidRDefault="003F0BC1" w:rsidP="004B7B8C">
            <w:pPr>
              <w:pStyle w:val="TAL"/>
              <w:ind w:left="318"/>
            </w:pPr>
            <w:r w:rsidRPr="001C651F">
              <w:t>-</w:t>
            </w:r>
            <w:r w:rsidRPr="001C651F">
              <w:tab/>
              <w:t>0x0000 ROHC No compression (RFC 5795)</w:t>
            </w:r>
          </w:p>
          <w:p w14:paraId="563B206C" w14:textId="77777777" w:rsidR="003F0BC1" w:rsidRPr="001C651F" w:rsidRDefault="003F0BC1" w:rsidP="004B7B8C">
            <w:pPr>
              <w:pStyle w:val="TAL"/>
              <w:ind w:left="318"/>
            </w:pPr>
            <w:r w:rsidRPr="001C651F">
              <w:t>-</w:t>
            </w:r>
            <w:r w:rsidRPr="001C651F">
              <w:tab/>
              <w:t>0x0001 ROHC RTP/UDP/IP (RFC 3095, RFC 4815)</w:t>
            </w:r>
          </w:p>
          <w:p w14:paraId="3557A567" w14:textId="77777777" w:rsidR="003F0BC1" w:rsidRPr="001C651F" w:rsidRDefault="003F0BC1" w:rsidP="004B7B8C">
            <w:pPr>
              <w:pStyle w:val="TAL"/>
              <w:ind w:left="318"/>
            </w:pPr>
            <w:r w:rsidRPr="001C651F">
              <w:t>-</w:t>
            </w:r>
            <w:r w:rsidRPr="001C651F">
              <w:tab/>
              <w:t>0x0002 ROHC UDP/IP (RFC 3095, RFC 4815)</w:t>
            </w:r>
          </w:p>
          <w:p w14:paraId="7E7135E8" w14:textId="77777777" w:rsidR="003F0BC1" w:rsidRPr="001C651F" w:rsidRDefault="003F0BC1" w:rsidP="004B7B8C">
            <w:pPr>
              <w:pStyle w:val="TAL"/>
              <w:ind w:left="318"/>
            </w:pPr>
            <w:r w:rsidRPr="001C651F">
              <w:t>-</w:t>
            </w:r>
            <w:r w:rsidRPr="001C651F">
              <w:tab/>
              <w:t>0x0003 ROHC ESP/IP (RFC 3095, RFC 4815)</w:t>
            </w:r>
          </w:p>
          <w:p w14:paraId="582E0F26" w14:textId="77777777" w:rsidR="003F0BC1" w:rsidRPr="001C651F" w:rsidRDefault="003F0BC1" w:rsidP="004B7B8C">
            <w:pPr>
              <w:pStyle w:val="TAL"/>
              <w:ind w:left="318"/>
            </w:pPr>
            <w:r w:rsidRPr="001C651F">
              <w:t>-</w:t>
            </w:r>
            <w:r w:rsidRPr="001C651F">
              <w:tab/>
              <w:t>0x0004 ROHC IP (RFC 3843, RFC 4815)</w:t>
            </w:r>
          </w:p>
          <w:p w14:paraId="7A080708" w14:textId="77777777" w:rsidR="003F0BC1" w:rsidRPr="001C651F" w:rsidRDefault="003F0BC1" w:rsidP="004B7B8C">
            <w:pPr>
              <w:pStyle w:val="TAL"/>
              <w:ind w:left="318"/>
            </w:pPr>
            <w:r w:rsidRPr="001C651F">
              <w:t>-</w:t>
            </w:r>
            <w:r w:rsidRPr="001C651F">
              <w:tab/>
              <w:t>0x0006 ROHC TCP/IP (RFC 6846)</w:t>
            </w:r>
          </w:p>
          <w:p w14:paraId="2102C322" w14:textId="77777777" w:rsidR="003F0BC1" w:rsidRPr="001C651F" w:rsidRDefault="003F0BC1" w:rsidP="004B7B8C">
            <w:pPr>
              <w:pStyle w:val="TAL"/>
              <w:ind w:left="318"/>
            </w:pPr>
            <w:r w:rsidRPr="001C651F">
              <w:t>-</w:t>
            </w:r>
            <w:r w:rsidRPr="001C651F">
              <w:tab/>
              <w:t>0x0101 ROHC RTP/UDP/IP (RFC 5225)</w:t>
            </w:r>
          </w:p>
          <w:p w14:paraId="0204A155" w14:textId="77777777" w:rsidR="003F0BC1" w:rsidRPr="001C651F" w:rsidRDefault="003F0BC1" w:rsidP="004B7B8C">
            <w:pPr>
              <w:pStyle w:val="TAL"/>
              <w:ind w:left="318"/>
            </w:pPr>
            <w:r w:rsidRPr="001C651F">
              <w:t>-</w:t>
            </w:r>
            <w:r w:rsidRPr="001C651F">
              <w:tab/>
              <w:t>0x0102 ROHC UDP/IP (RFC 5225)</w:t>
            </w:r>
          </w:p>
          <w:p w14:paraId="06ADF347" w14:textId="77777777" w:rsidR="003F0BC1" w:rsidRPr="001C651F" w:rsidRDefault="003F0BC1" w:rsidP="004B7B8C">
            <w:pPr>
              <w:pStyle w:val="TAL"/>
              <w:ind w:left="318"/>
            </w:pPr>
            <w:r w:rsidRPr="001C651F">
              <w:t>-</w:t>
            </w:r>
            <w:r w:rsidRPr="001C651F">
              <w:tab/>
              <w:t>0x0103 ROHC ESP/IP (RFC 5225)</w:t>
            </w:r>
          </w:p>
          <w:p w14:paraId="5A5AA384" w14:textId="77777777" w:rsidR="003F0BC1" w:rsidRPr="001C651F" w:rsidRDefault="003F0BC1" w:rsidP="004B7B8C">
            <w:pPr>
              <w:pStyle w:val="TAL"/>
              <w:ind w:left="318"/>
            </w:pPr>
            <w:r w:rsidRPr="001C651F">
              <w:t>-</w:t>
            </w:r>
            <w:r w:rsidRPr="001C651F">
              <w:tab/>
              <w:t>0x0104 ROHC IP (RFC 5225)</w:t>
            </w:r>
          </w:p>
          <w:p w14:paraId="623FDCAD" w14:textId="77777777" w:rsidR="003F0BC1" w:rsidRPr="001C651F" w:rsidRDefault="003F0BC1" w:rsidP="004B7B8C">
            <w:pPr>
              <w:pStyle w:val="TAL"/>
              <w:rPr>
                <w:rFonts w:eastAsia="SimSun"/>
              </w:rPr>
            </w:pPr>
            <w:r w:rsidRPr="001C651F">
              <w:rPr>
                <w:rFonts w:eastAsia="SimSun"/>
              </w:rPr>
              <w:t>A UE that supports one or more of the listed ROHC profiles shall support ROHC profile 0x0000 ROHC uncompressed (RFC 5795).</w:t>
            </w:r>
          </w:p>
          <w:p w14:paraId="4701D2AE" w14:textId="77777777" w:rsidR="003F0BC1" w:rsidRPr="001C651F" w:rsidRDefault="003F0BC1" w:rsidP="004B7B8C">
            <w:pPr>
              <w:pStyle w:val="TAL"/>
            </w:pPr>
            <w:r w:rsidRPr="001C651F">
              <w:rPr>
                <w:rFonts w:eastAsia="SimSun"/>
              </w:rPr>
              <w:t>An IMS voice capable UE shall indicate support of ROHC profiles 0x0000, 0x0001, 0x0002 and be able to compress and decompress headers of PDCP SDUs at a PDCP SDU rate corresponding to supported IMS voice codecs.</w:t>
            </w:r>
          </w:p>
        </w:tc>
        <w:tc>
          <w:tcPr>
            <w:tcW w:w="720" w:type="dxa"/>
          </w:tcPr>
          <w:p w14:paraId="2BFC4464" w14:textId="77777777" w:rsidR="003F0BC1" w:rsidRPr="001C651F" w:rsidRDefault="003F0BC1" w:rsidP="004B7B8C">
            <w:pPr>
              <w:pStyle w:val="TAL"/>
              <w:jc w:val="center"/>
            </w:pPr>
            <w:r w:rsidRPr="001C651F">
              <w:t>UE</w:t>
            </w:r>
          </w:p>
        </w:tc>
        <w:tc>
          <w:tcPr>
            <w:tcW w:w="630" w:type="dxa"/>
          </w:tcPr>
          <w:p w14:paraId="07D86861" w14:textId="77777777" w:rsidR="003F0BC1" w:rsidRPr="001C651F" w:rsidRDefault="003F0BC1" w:rsidP="004B7B8C">
            <w:pPr>
              <w:pStyle w:val="TAL"/>
              <w:jc w:val="center"/>
            </w:pPr>
            <w:r w:rsidRPr="001C651F">
              <w:t>No</w:t>
            </w:r>
          </w:p>
        </w:tc>
        <w:tc>
          <w:tcPr>
            <w:tcW w:w="990" w:type="dxa"/>
          </w:tcPr>
          <w:p w14:paraId="1428FF9F" w14:textId="77777777" w:rsidR="003F0BC1" w:rsidRPr="001C651F" w:rsidRDefault="003F0BC1" w:rsidP="004B7B8C">
            <w:pPr>
              <w:pStyle w:val="TAL"/>
              <w:jc w:val="center"/>
            </w:pPr>
            <w:r w:rsidRPr="001C651F">
              <w:t>No</w:t>
            </w:r>
          </w:p>
        </w:tc>
      </w:tr>
      <w:tr w:rsidR="003F0BC1" w:rsidRPr="001C651F" w:rsidDel="00105825" w14:paraId="641DDA63" w14:textId="4BF8B707" w:rsidTr="004B7B8C">
        <w:trPr>
          <w:cantSplit/>
          <w:del w:id="32" w:author="Lenovo" w:date="2022-05-02T08:16:00Z"/>
        </w:trPr>
        <w:tc>
          <w:tcPr>
            <w:tcW w:w="7290" w:type="dxa"/>
          </w:tcPr>
          <w:p w14:paraId="3F593AFE" w14:textId="4CC53AC2" w:rsidR="003F0BC1" w:rsidRPr="001C651F" w:rsidDel="00105825" w:rsidRDefault="003F0BC1" w:rsidP="004B7B8C">
            <w:pPr>
              <w:pStyle w:val="TAL"/>
              <w:rPr>
                <w:del w:id="33" w:author="Lenovo" w:date="2022-05-02T08:16:00Z"/>
                <w:b/>
                <w:bCs/>
                <w:i/>
                <w:iCs/>
                <w:noProof/>
              </w:rPr>
            </w:pPr>
            <w:del w:id="34" w:author="Lenovo" w:date="2022-05-02T08:16:00Z">
              <w:r w:rsidRPr="001C651F" w:rsidDel="00105825">
                <w:rPr>
                  <w:b/>
                  <w:bCs/>
                  <w:i/>
                  <w:iCs/>
                  <w:noProof/>
                </w:rPr>
                <w:delText>s</w:delText>
              </w:r>
              <w:r w:rsidRPr="001C651F" w:rsidDel="00105825">
                <w:rPr>
                  <w:rFonts w:eastAsiaTheme="minorEastAsia"/>
                  <w:b/>
                  <w:bCs/>
                  <w:i/>
                  <w:iCs/>
                  <w:noProof/>
                  <w:lang w:eastAsia="zh-CN"/>
                </w:rPr>
                <w:delText>tandardDic</w:delText>
              </w:r>
              <w:r w:rsidRPr="001C651F" w:rsidDel="00105825">
                <w:rPr>
                  <w:b/>
                  <w:bCs/>
                  <w:i/>
                  <w:iCs/>
                  <w:noProof/>
                  <w:lang w:eastAsia="zh-CN"/>
                </w:rPr>
                <w:delText>tionary</w:delText>
              </w:r>
              <w:r w:rsidRPr="001C651F" w:rsidDel="00105825">
                <w:rPr>
                  <w:rFonts w:eastAsiaTheme="minorEastAsia"/>
                  <w:b/>
                  <w:bCs/>
                  <w:i/>
                  <w:iCs/>
                  <w:noProof/>
                  <w:lang w:eastAsia="zh-CN"/>
                </w:rPr>
                <w:delText>-r17</w:delText>
              </w:r>
            </w:del>
          </w:p>
          <w:p w14:paraId="5D38FD63" w14:textId="601B5B47" w:rsidR="003F0BC1" w:rsidRPr="001C651F" w:rsidDel="00105825" w:rsidRDefault="003F0BC1" w:rsidP="004B7B8C">
            <w:pPr>
              <w:pStyle w:val="TAL"/>
              <w:rPr>
                <w:del w:id="35" w:author="Lenovo" w:date="2022-05-02T08:16:00Z"/>
                <w:b/>
                <w:i/>
                <w:noProof/>
              </w:rPr>
            </w:pPr>
            <w:del w:id="36" w:author="Lenovo" w:date="2022-05-02T08:16:00Z">
              <w:r w:rsidRPr="001C651F" w:rsidDel="00105825">
                <w:delText>Defines whether the UE supports UL data compression with SIP static dictionary as defined in TS 38.323 [16].</w:delText>
              </w:r>
            </w:del>
          </w:p>
        </w:tc>
        <w:tc>
          <w:tcPr>
            <w:tcW w:w="720" w:type="dxa"/>
          </w:tcPr>
          <w:p w14:paraId="6E5D9402" w14:textId="7F96A9F9" w:rsidR="003F0BC1" w:rsidRPr="001C651F" w:rsidDel="00105825" w:rsidRDefault="003F0BC1" w:rsidP="004B7B8C">
            <w:pPr>
              <w:pStyle w:val="TAL"/>
              <w:jc w:val="center"/>
              <w:rPr>
                <w:del w:id="37" w:author="Lenovo" w:date="2022-05-02T08:16:00Z"/>
              </w:rPr>
            </w:pPr>
            <w:del w:id="38" w:author="Lenovo" w:date="2022-05-02T08:16:00Z">
              <w:r w:rsidRPr="001C651F" w:rsidDel="00105825">
                <w:rPr>
                  <w:lang w:eastAsia="zh-CN"/>
                </w:rPr>
                <w:delText>UE</w:delText>
              </w:r>
            </w:del>
          </w:p>
        </w:tc>
        <w:tc>
          <w:tcPr>
            <w:tcW w:w="630" w:type="dxa"/>
          </w:tcPr>
          <w:p w14:paraId="1703F0CA" w14:textId="71549D9F" w:rsidR="003F0BC1" w:rsidRPr="001C651F" w:rsidDel="00105825" w:rsidRDefault="003F0BC1" w:rsidP="004B7B8C">
            <w:pPr>
              <w:pStyle w:val="TAL"/>
              <w:jc w:val="center"/>
              <w:rPr>
                <w:del w:id="39" w:author="Lenovo" w:date="2022-05-02T08:16:00Z"/>
              </w:rPr>
            </w:pPr>
            <w:del w:id="40" w:author="Lenovo" w:date="2022-05-02T08:16:00Z">
              <w:r w:rsidRPr="001C651F" w:rsidDel="00105825">
                <w:rPr>
                  <w:lang w:eastAsia="zh-CN"/>
                </w:rPr>
                <w:delText>No</w:delText>
              </w:r>
            </w:del>
          </w:p>
        </w:tc>
        <w:tc>
          <w:tcPr>
            <w:tcW w:w="990" w:type="dxa"/>
          </w:tcPr>
          <w:p w14:paraId="0D3923C4" w14:textId="040EEF23" w:rsidR="003F0BC1" w:rsidRPr="001C651F" w:rsidDel="00105825" w:rsidRDefault="003F0BC1" w:rsidP="004B7B8C">
            <w:pPr>
              <w:pStyle w:val="TAL"/>
              <w:jc w:val="center"/>
              <w:rPr>
                <w:del w:id="41" w:author="Lenovo" w:date="2022-05-02T08:16:00Z"/>
              </w:rPr>
            </w:pPr>
            <w:del w:id="42" w:author="Lenovo" w:date="2022-05-02T08:16:00Z">
              <w:r w:rsidRPr="001C651F" w:rsidDel="00105825">
                <w:rPr>
                  <w:lang w:eastAsia="zh-CN"/>
                </w:rPr>
                <w:delText>No</w:delText>
              </w:r>
            </w:del>
          </w:p>
        </w:tc>
      </w:tr>
      <w:tr w:rsidR="003F0BC1" w:rsidRPr="001C651F" w14:paraId="5948EC67" w14:textId="77777777" w:rsidTr="004B7B8C">
        <w:trPr>
          <w:cantSplit/>
        </w:trPr>
        <w:tc>
          <w:tcPr>
            <w:tcW w:w="7290" w:type="dxa"/>
          </w:tcPr>
          <w:p w14:paraId="684FED0A" w14:textId="77777777" w:rsidR="003F0BC1" w:rsidRPr="001C651F" w:rsidRDefault="003F0BC1" w:rsidP="004B7B8C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1C651F">
              <w:rPr>
                <w:b/>
                <w:bCs/>
                <w:i/>
                <w:iCs/>
                <w:noProof/>
              </w:rPr>
              <w:t>udc</w:t>
            </w:r>
            <w:r w:rsidRPr="001C651F">
              <w:rPr>
                <w:rFonts w:eastAsiaTheme="minorEastAsia"/>
                <w:b/>
                <w:bCs/>
                <w:i/>
                <w:iCs/>
                <w:noProof/>
                <w:lang w:eastAsia="zh-CN"/>
              </w:rPr>
              <w:t>-r17</w:t>
            </w:r>
          </w:p>
          <w:p w14:paraId="58D3162C" w14:textId="77777777" w:rsidR="002A774C" w:rsidRPr="001C651F" w:rsidRDefault="003F0BC1" w:rsidP="002A774C">
            <w:pPr>
              <w:pStyle w:val="TAL"/>
              <w:rPr>
                <w:ins w:id="43" w:author="Lenovo" w:date="2022-05-02T08:09:00Z"/>
              </w:rPr>
            </w:pPr>
            <w:r w:rsidRPr="001C651F">
              <w:t xml:space="preserve">Defines </w:t>
            </w:r>
            <w:r w:rsidRPr="001C651F">
              <w:rPr>
                <w:lang w:eastAsia="zh-CN"/>
              </w:rPr>
              <w:t>whether</w:t>
            </w:r>
            <w:r w:rsidRPr="001C651F">
              <w:rPr>
                <w:noProof/>
              </w:rPr>
              <w:t xml:space="preserve"> the UE supports the </w:t>
            </w:r>
            <w:r w:rsidRPr="001C651F">
              <w:rPr>
                <w:lang w:eastAsia="zh-CN"/>
              </w:rPr>
              <w:t>uplink data compression operation as specified in</w:t>
            </w:r>
            <w:r w:rsidRPr="001C651F">
              <w:rPr>
                <w:noProof/>
              </w:rPr>
              <w:t xml:space="preserve"> TS 3</w:t>
            </w:r>
            <w:r w:rsidRPr="001C651F">
              <w:rPr>
                <w:rFonts w:eastAsiaTheme="minorEastAsia"/>
                <w:noProof/>
                <w:lang w:eastAsia="zh-CN"/>
              </w:rPr>
              <w:t>8</w:t>
            </w:r>
            <w:r w:rsidRPr="001C651F">
              <w:rPr>
                <w:noProof/>
              </w:rPr>
              <w:t>.323 [</w:t>
            </w:r>
            <w:r w:rsidRPr="001C651F">
              <w:rPr>
                <w:rFonts w:eastAsiaTheme="minorEastAsia"/>
                <w:noProof/>
                <w:lang w:eastAsia="zh-CN"/>
              </w:rPr>
              <w:t>16</w:t>
            </w:r>
            <w:r w:rsidRPr="001C651F">
              <w:rPr>
                <w:noProof/>
              </w:rPr>
              <w:t>].</w:t>
            </w:r>
            <w:ins w:id="44" w:author="Lenovo" w:date="2022-05-02T08:09:00Z">
              <w:r w:rsidR="002A774C">
                <w:rPr>
                  <w:noProof/>
                </w:rPr>
                <w:t xml:space="preserve"> </w:t>
              </w:r>
              <w:r w:rsidR="002A774C" w:rsidRPr="001C651F">
                <w:t>The capability signalling comprises of the following parameters:</w:t>
              </w:r>
            </w:ins>
          </w:p>
          <w:p w14:paraId="5D459A1C" w14:textId="50805FEB" w:rsidR="003F0BC1" w:rsidRDefault="003F0BC1" w:rsidP="004B7B8C">
            <w:pPr>
              <w:keepNext/>
              <w:keepLines/>
              <w:spacing w:after="0"/>
              <w:rPr>
                <w:ins w:id="45" w:author="Lenovo" w:date="2022-05-02T08:09:00Z"/>
                <w:rFonts w:ascii="Arial" w:eastAsiaTheme="minorEastAsia" w:hAnsi="Arial"/>
                <w:noProof/>
                <w:sz w:val="18"/>
                <w:lang w:eastAsia="zh-CN"/>
              </w:rPr>
            </w:pPr>
          </w:p>
          <w:p w14:paraId="27E8B7E6" w14:textId="1A4050AB" w:rsidR="002A774C" w:rsidRPr="001C651F" w:rsidRDefault="002A774C" w:rsidP="002A774C">
            <w:pPr>
              <w:pStyle w:val="B1"/>
              <w:rPr>
                <w:ins w:id="46" w:author="Lenovo" w:date="2022-05-02T08:10:00Z"/>
                <w:rFonts w:ascii="Arial" w:hAnsi="Arial" w:cs="Arial"/>
                <w:sz w:val="18"/>
                <w:szCs w:val="18"/>
              </w:rPr>
            </w:pPr>
            <w:ins w:id="47" w:author="Lenovo" w:date="2022-05-02T08:10:00Z">
              <w:r w:rsidRPr="001C651F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1C651F"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ins w:id="48" w:author="Lenovo" w:date="2022-05-02T08:12:00Z">
              <w:r w:rsidRPr="002A774C">
                <w:rPr>
                  <w:rFonts w:ascii="Arial" w:hAnsi="Arial" w:cs="Arial"/>
                  <w:i/>
                  <w:sz w:val="18"/>
                  <w:szCs w:val="18"/>
                </w:rPr>
                <w:t>standardDictionary-r17</w:t>
              </w:r>
            </w:ins>
            <w:ins w:id="49" w:author="Lenovo" w:date="2022-05-02T08:10:00Z">
              <w:r w:rsidRPr="001C651F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50" w:author="Lenovo" w:date="2022-05-02T08:12:00Z">
              <w:r>
                <w:rPr>
                  <w:rFonts w:ascii="Arial" w:hAnsi="Arial" w:cs="Arial"/>
                  <w:sz w:val="18"/>
                  <w:szCs w:val="18"/>
                </w:rPr>
                <w:t>d</w:t>
              </w:r>
              <w:r w:rsidRPr="002A774C">
                <w:rPr>
                  <w:rFonts w:ascii="Arial" w:hAnsi="Arial" w:cs="Arial"/>
                  <w:sz w:val="18"/>
                  <w:szCs w:val="18"/>
                </w:rPr>
                <w:t>efines whether the UE supports UL data compression with SIP static dictionary as defined in TS 38.323 [16]</w:t>
              </w:r>
            </w:ins>
            <w:ins w:id="51" w:author="Lenovo" w:date="2022-05-02T08:14:00Z"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  <w:p w14:paraId="25E3C1C1" w14:textId="6D3877AF" w:rsidR="002A774C" w:rsidRPr="001C651F" w:rsidRDefault="002A774C" w:rsidP="002A774C">
            <w:pPr>
              <w:pStyle w:val="B1"/>
              <w:rPr>
                <w:ins w:id="52" w:author="Lenovo" w:date="2022-05-02T08:10:00Z"/>
                <w:rFonts w:ascii="Arial" w:hAnsi="Arial" w:cs="Arial"/>
                <w:sz w:val="18"/>
                <w:szCs w:val="18"/>
              </w:rPr>
            </w:pPr>
            <w:ins w:id="53" w:author="Lenovo" w:date="2022-05-02T08:10:00Z">
              <w:r w:rsidRPr="001C651F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1C651F"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ins w:id="54" w:author="Lenovo" w:date="2022-05-02T08:12:00Z">
              <w:r w:rsidRPr="002A774C">
                <w:rPr>
                  <w:rFonts w:ascii="Arial" w:hAnsi="Arial" w:cs="Arial"/>
                  <w:i/>
                  <w:sz w:val="18"/>
                  <w:szCs w:val="18"/>
                </w:rPr>
                <w:t>operatorDictionary-r17</w:t>
              </w:r>
            </w:ins>
            <w:ins w:id="55" w:author="Lenovo" w:date="2022-05-02T08:10:00Z">
              <w:r w:rsidRPr="001C651F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56" w:author="Lenovo" w:date="2022-05-02T08:13:00Z">
              <w:r>
                <w:rPr>
                  <w:rFonts w:ascii="Arial" w:hAnsi="Arial" w:cs="Arial"/>
                  <w:sz w:val="18"/>
                  <w:szCs w:val="18"/>
                </w:rPr>
                <w:t>d</w:t>
              </w:r>
              <w:r w:rsidRPr="002A774C">
                <w:rPr>
                  <w:rFonts w:ascii="Arial" w:hAnsi="Arial" w:cs="Arial"/>
                  <w:sz w:val="18"/>
                  <w:szCs w:val="18"/>
                </w:rPr>
                <w:t xml:space="preserve">efines whether the UE supports UL data compression with operator defined dictionary. In this release, </w:t>
              </w:r>
            </w:ins>
            <w:ins w:id="57" w:author="Lenovo" w:date="2022-05-02T08:19:00Z">
              <w:r w:rsidR="002B5C48">
                <w:rPr>
                  <w:rFonts w:ascii="Arial" w:hAnsi="Arial" w:cs="Arial"/>
                  <w:sz w:val="18"/>
                  <w:szCs w:val="18"/>
                </w:rPr>
                <w:t xml:space="preserve">the </w:t>
              </w:r>
            </w:ins>
            <w:ins w:id="58" w:author="Lenovo" w:date="2022-05-02T08:13:00Z">
              <w:r w:rsidRPr="002A774C">
                <w:rPr>
                  <w:rFonts w:ascii="Arial" w:hAnsi="Arial" w:cs="Arial"/>
                  <w:sz w:val="18"/>
                  <w:szCs w:val="18"/>
                </w:rPr>
                <w:t xml:space="preserve">UE can only support one operator defined dictionary. If </w:t>
              </w:r>
            </w:ins>
            <w:ins w:id="59" w:author="Lenovo" w:date="2022-05-02T08:19:00Z">
              <w:r w:rsidR="002B5C48">
                <w:rPr>
                  <w:rFonts w:ascii="Arial" w:hAnsi="Arial" w:cs="Arial"/>
                  <w:sz w:val="18"/>
                  <w:szCs w:val="18"/>
                </w:rPr>
                <w:t xml:space="preserve">the </w:t>
              </w:r>
            </w:ins>
            <w:ins w:id="60" w:author="Lenovo" w:date="2022-05-02T08:13:00Z">
              <w:r w:rsidRPr="002A774C">
                <w:rPr>
                  <w:rFonts w:ascii="Arial" w:hAnsi="Arial" w:cs="Arial"/>
                  <w:sz w:val="18"/>
                  <w:szCs w:val="18"/>
                </w:rPr>
                <w:t xml:space="preserve">UE supports operator defined dictionary, the UE shall report </w:t>
              </w:r>
              <w:r w:rsidRPr="00105825">
                <w:rPr>
                  <w:rFonts w:ascii="Arial" w:hAnsi="Arial" w:cs="Arial"/>
                  <w:i/>
                  <w:iCs/>
                  <w:sz w:val="18"/>
                  <w:szCs w:val="18"/>
                </w:rPr>
                <w:t>versionOfDictionary-r17</w:t>
              </w:r>
              <w:r w:rsidRPr="002A774C">
                <w:rPr>
                  <w:rFonts w:ascii="Arial" w:hAnsi="Arial" w:cs="Arial"/>
                  <w:sz w:val="18"/>
                  <w:szCs w:val="18"/>
                </w:rPr>
                <w:t xml:space="preserve"> and </w:t>
              </w:r>
              <w:r w:rsidRPr="00105825">
                <w:rPr>
                  <w:rFonts w:ascii="Arial" w:hAnsi="Arial" w:cs="Arial"/>
                  <w:i/>
                  <w:iCs/>
                  <w:sz w:val="18"/>
                  <w:szCs w:val="18"/>
                </w:rPr>
                <w:t>associatedPLMN-ID-r17</w:t>
              </w:r>
              <w:r w:rsidRPr="002A774C">
                <w:rPr>
                  <w:rFonts w:ascii="Arial" w:hAnsi="Arial" w:cs="Arial"/>
                  <w:sz w:val="18"/>
                  <w:szCs w:val="18"/>
                </w:rPr>
                <w:t xml:space="preserve"> of the stored operator defined dictionary as defined in TS 38.331 [9]. This parameter is not required to be present if the UE is in VPLMN. The </w:t>
              </w:r>
              <w:r w:rsidRPr="00105825">
                <w:rPr>
                  <w:rFonts w:ascii="Arial" w:hAnsi="Arial" w:cs="Arial"/>
                  <w:i/>
                  <w:iCs/>
                  <w:sz w:val="18"/>
                  <w:szCs w:val="18"/>
                </w:rPr>
                <w:t>associatedPLMN-ID-r17</w:t>
              </w:r>
              <w:r w:rsidRPr="002A774C">
                <w:rPr>
                  <w:rFonts w:ascii="Arial" w:hAnsi="Arial" w:cs="Arial"/>
                  <w:sz w:val="18"/>
                  <w:szCs w:val="18"/>
                </w:rPr>
                <w:t xml:space="preserve"> is only associated to the operator defined dictionary which has no relationship with UE's HPLMN ID.</w:t>
              </w:r>
            </w:ins>
          </w:p>
          <w:p w14:paraId="0EFE7CBE" w14:textId="127BD6C0" w:rsidR="002A774C" w:rsidRPr="001C651F" w:rsidRDefault="002A774C" w:rsidP="002A774C">
            <w:pPr>
              <w:pStyle w:val="B1"/>
              <w:rPr>
                <w:ins w:id="61" w:author="Lenovo" w:date="2022-05-02T08:14:00Z"/>
                <w:rFonts w:ascii="Arial" w:hAnsi="Arial" w:cs="Arial"/>
                <w:sz w:val="18"/>
                <w:szCs w:val="18"/>
              </w:rPr>
            </w:pPr>
            <w:ins w:id="62" w:author="Lenovo" w:date="2022-05-02T08:14:00Z">
              <w:r w:rsidRPr="001C651F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1C651F">
                <w:rPr>
                  <w:rFonts w:ascii="Arial" w:hAnsi="Arial" w:cs="Arial"/>
                  <w:sz w:val="18"/>
                  <w:szCs w:val="18"/>
                </w:rPr>
                <w:tab/>
              </w:r>
              <w:r w:rsidRPr="002A774C">
                <w:rPr>
                  <w:rFonts w:ascii="Arial" w:hAnsi="Arial" w:cs="Arial"/>
                  <w:i/>
                  <w:sz w:val="18"/>
                  <w:szCs w:val="18"/>
                </w:rPr>
                <w:t>continueUDC-r17</w:t>
              </w:r>
              <w:r>
                <w:rPr>
                  <w:rFonts w:ascii="Arial" w:hAnsi="Arial" w:cs="Arial"/>
                  <w:i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</w:rPr>
                <w:t>d</w:t>
              </w:r>
              <w:r w:rsidRPr="002A774C">
                <w:rPr>
                  <w:rFonts w:ascii="Arial" w:hAnsi="Arial" w:cs="Arial"/>
                  <w:sz w:val="18"/>
                  <w:szCs w:val="18"/>
                </w:rPr>
                <w:t>efines whether the UE supports continuation of uplink data compression protocol operation where the UE does not reset the buffer upon PDCP re-establishment, as specified in TS 38.323 [16].</w:t>
              </w:r>
            </w:ins>
          </w:p>
          <w:p w14:paraId="7831CA89" w14:textId="64AAA4E4" w:rsidR="002A774C" w:rsidRPr="001C651F" w:rsidDel="002A774C" w:rsidRDefault="002A774C" w:rsidP="004B7B8C">
            <w:pPr>
              <w:keepNext/>
              <w:keepLines/>
              <w:spacing w:after="0"/>
              <w:rPr>
                <w:del w:id="63" w:author="Lenovo" w:date="2022-05-02T08:15:00Z"/>
                <w:rFonts w:ascii="Arial" w:eastAsiaTheme="minorEastAsia" w:hAnsi="Arial"/>
                <w:noProof/>
                <w:sz w:val="18"/>
                <w:lang w:eastAsia="zh-CN"/>
              </w:rPr>
            </w:pPr>
          </w:p>
          <w:p w14:paraId="5235F937" w14:textId="77777777" w:rsidR="003F0BC1" w:rsidRPr="001C651F" w:rsidRDefault="003F0BC1" w:rsidP="004B7B8C">
            <w:pPr>
              <w:pStyle w:val="TAL"/>
              <w:rPr>
                <w:b/>
                <w:i/>
                <w:noProof/>
              </w:rPr>
            </w:pPr>
            <w:r w:rsidRPr="001C651F">
              <w:rPr>
                <w:noProof/>
              </w:rPr>
              <w:t xml:space="preserve">A UE that supports the uplink data compression operation shall support 8192 bytes for compression buffer per UDC DRB and support up to </w:t>
            </w:r>
            <w:r w:rsidRPr="001C651F">
              <w:rPr>
                <w:noProof/>
                <w:lang w:eastAsia="zh-CN"/>
              </w:rPr>
              <w:t>2</w:t>
            </w:r>
            <w:r w:rsidRPr="001C651F">
              <w:rPr>
                <w:noProof/>
              </w:rPr>
              <w:t xml:space="preserve"> UDC DRBs.</w:t>
            </w:r>
          </w:p>
        </w:tc>
        <w:tc>
          <w:tcPr>
            <w:tcW w:w="720" w:type="dxa"/>
          </w:tcPr>
          <w:p w14:paraId="7BA69309" w14:textId="77777777" w:rsidR="003F0BC1" w:rsidRPr="001C651F" w:rsidRDefault="003F0BC1" w:rsidP="004B7B8C">
            <w:pPr>
              <w:pStyle w:val="TAL"/>
              <w:jc w:val="center"/>
            </w:pPr>
            <w:r w:rsidRPr="001C651F">
              <w:rPr>
                <w:lang w:eastAsia="zh-CN"/>
              </w:rPr>
              <w:t>UE</w:t>
            </w:r>
          </w:p>
        </w:tc>
        <w:tc>
          <w:tcPr>
            <w:tcW w:w="630" w:type="dxa"/>
          </w:tcPr>
          <w:p w14:paraId="4063BB3A" w14:textId="77777777" w:rsidR="003F0BC1" w:rsidRPr="001C651F" w:rsidRDefault="003F0BC1" w:rsidP="004B7B8C">
            <w:pPr>
              <w:pStyle w:val="TAL"/>
              <w:jc w:val="center"/>
            </w:pPr>
            <w:r w:rsidRPr="001C651F">
              <w:rPr>
                <w:lang w:eastAsia="zh-CN"/>
              </w:rPr>
              <w:t>No</w:t>
            </w:r>
          </w:p>
        </w:tc>
        <w:tc>
          <w:tcPr>
            <w:tcW w:w="990" w:type="dxa"/>
          </w:tcPr>
          <w:p w14:paraId="4D127CC2" w14:textId="77777777" w:rsidR="003F0BC1" w:rsidRPr="001C651F" w:rsidRDefault="003F0BC1" w:rsidP="004B7B8C">
            <w:pPr>
              <w:pStyle w:val="TAL"/>
              <w:jc w:val="center"/>
            </w:pPr>
            <w:r w:rsidRPr="001C651F">
              <w:rPr>
                <w:lang w:eastAsia="zh-CN"/>
              </w:rPr>
              <w:t>No</w:t>
            </w:r>
          </w:p>
        </w:tc>
      </w:tr>
      <w:tr w:rsidR="003F0BC1" w:rsidRPr="001C651F" w14:paraId="47237BAA" w14:textId="77777777" w:rsidTr="004B7B8C">
        <w:trPr>
          <w:cantSplit/>
        </w:trPr>
        <w:tc>
          <w:tcPr>
            <w:tcW w:w="7290" w:type="dxa"/>
          </w:tcPr>
          <w:p w14:paraId="5DA201A9" w14:textId="77777777" w:rsidR="003F0BC1" w:rsidRPr="001C651F" w:rsidRDefault="003F0BC1" w:rsidP="004B7B8C">
            <w:pPr>
              <w:pStyle w:val="TAL"/>
              <w:rPr>
                <w:rFonts w:cs="Arial"/>
                <w:b/>
                <w:bCs/>
                <w:i/>
                <w:iCs/>
                <w:noProof/>
                <w:szCs w:val="18"/>
              </w:rPr>
            </w:pPr>
            <w:r w:rsidRPr="001C651F">
              <w:rPr>
                <w:rFonts w:cs="Arial"/>
                <w:b/>
                <w:bCs/>
                <w:i/>
                <w:iCs/>
                <w:noProof/>
                <w:szCs w:val="18"/>
              </w:rPr>
              <w:t>uplinkOnlyROHC-Profiles</w:t>
            </w:r>
          </w:p>
          <w:p w14:paraId="2B268CDC" w14:textId="77777777" w:rsidR="003F0BC1" w:rsidRPr="001C651F" w:rsidRDefault="003F0BC1" w:rsidP="004B7B8C">
            <w:pPr>
              <w:spacing w:after="6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 w:rsidRPr="001C651F">
              <w:rPr>
                <w:rFonts w:ascii="Arial" w:eastAsia="SimSun" w:hAnsi="Arial" w:cs="Arial"/>
                <w:noProof/>
                <w:sz w:val="18"/>
                <w:szCs w:val="18"/>
              </w:rPr>
              <w:t>Indicates the ROHC profile(s) that are supported in uplink-only ROHC operation by the UE.</w:t>
            </w:r>
          </w:p>
          <w:p w14:paraId="00F68CF2" w14:textId="77777777" w:rsidR="003F0BC1" w:rsidRPr="001C651F" w:rsidRDefault="003F0BC1" w:rsidP="004B7B8C">
            <w:pPr>
              <w:tabs>
                <w:tab w:val="left" w:pos="720"/>
              </w:tabs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1C651F">
              <w:rPr>
                <w:rFonts w:ascii="Arial" w:hAnsi="Arial" w:cs="Arial"/>
                <w:sz w:val="18"/>
                <w:szCs w:val="18"/>
              </w:rPr>
              <w:t>-</w:t>
            </w:r>
            <w:r w:rsidRPr="001C651F">
              <w:rPr>
                <w:rFonts w:ascii="Arial" w:hAnsi="Arial" w:cs="Arial"/>
                <w:sz w:val="18"/>
                <w:szCs w:val="18"/>
              </w:rPr>
              <w:tab/>
              <w:t>0x0006 ROHC TCP (RFC 6846)</w:t>
            </w:r>
          </w:p>
          <w:p w14:paraId="0D89DC29" w14:textId="77777777" w:rsidR="003F0BC1" w:rsidRPr="001C651F" w:rsidRDefault="003F0BC1" w:rsidP="004B7B8C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C651F">
              <w:rPr>
                <w:rFonts w:cs="Arial"/>
                <w:szCs w:val="18"/>
              </w:rPr>
              <w:t>A UE that supports uplink-only ROHC profile(s) shall support ROHC profile 0x0000 ROHC uncompressed (RFC 5795).</w:t>
            </w:r>
          </w:p>
        </w:tc>
        <w:tc>
          <w:tcPr>
            <w:tcW w:w="720" w:type="dxa"/>
          </w:tcPr>
          <w:p w14:paraId="7CCFC5DE" w14:textId="77777777" w:rsidR="003F0BC1" w:rsidRPr="001C651F" w:rsidRDefault="003F0BC1" w:rsidP="004B7B8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49E6CB19" w14:textId="77777777" w:rsidR="003F0BC1" w:rsidRPr="001C651F" w:rsidRDefault="003F0BC1" w:rsidP="004B7B8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990" w:type="dxa"/>
          </w:tcPr>
          <w:p w14:paraId="360A6077" w14:textId="77777777" w:rsidR="003F0BC1" w:rsidRPr="001C651F" w:rsidRDefault="003F0BC1" w:rsidP="004B7B8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No</w:t>
            </w:r>
          </w:p>
        </w:tc>
      </w:tr>
    </w:tbl>
    <w:p w14:paraId="3B207429" w14:textId="77777777" w:rsidR="003F0BC1" w:rsidRDefault="003F0BC1" w:rsidP="00E70EF6">
      <w:pPr>
        <w:rPr>
          <w:noProof/>
        </w:rPr>
      </w:pPr>
    </w:p>
    <w:p w14:paraId="38B7D4DB" w14:textId="7E4789EF" w:rsidR="00E70EF6" w:rsidRPr="00DB4058" w:rsidRDefault="00E70EF6" w:rsidP="00E70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 xml:space="preserve">End </w:t>
      </w:r>
      <w:r w:rsidRPr="00DB4058">
        <w:rPr>
          <w:i/>
          <w:noProof/>
        </w:rPr>
        <w:t>of changes</w:t>
      </w:r>
    </w:p>
    <w:p w14:paraId="3E756531" w14:textId="77777777" w:rsidR="00E70EF6" w:rsidRDefault="00E70EF6" w:rsidP="00E70EF6">
      <w:pPr>
        <w:rPr>
          <w:noProof/>
        </w:rPr>
      </w:pPr>
    </w:p>
    <w:sectPr w:rsidR="00E70EF6" w:rsidSect="00E70EF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CCBC5" w14:textId="77777777" w:rsidR="00937A46" w:rsidRDefault="00937A46">
      <w:r>
        <w:separator/>
      </w:r>
    </w:p>
  </w:endnote>
  <w:endnote w:type="continuationSeparator" w:id="0">
    <w:p w14:paraId="055CA7B2" w14:textId="77777777" w:rsidR="00937A46" w:rsidRDefault="00937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A3997" w14:textId="77777777" w:rsidR="00937A46" w:rsidRDefault="00937A46">
      <w:r>
        <w:separator/>
      </w:r>
    </w:p>
  </w:footnote>
  <w:footnote w:type="continuationSeparator" w:id="0">
    <w:p w14:paraId="3336D7B1" w14:textId="77777777" w:rsidR="00937A46" w:rsidRDefault="00937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F0105"/>
    <w:multiLevelType w:val="hybridMultilevel"/>
    <w:tmpl w:val="8F3EB3E6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677C561F"/>
    <w:multiLevelType w:val="hybridMultilevel"/>
    <w:tmpl w:val="390A97F6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70146DC0"/>
    <w:multiLevelType w:val="hybridMultilevel"/>
    <w:tmpl w:val="4314C932"/>
    <w:lvl w:ilvl="0" w:tplc="409A9E3A">
      <w:start w:val="1"/>
      <w:numFmt w:val="bullet"/>
      <w:pStyle w:val="Agreement"/>
      <w:lvlText w:val=""/>
      <w:lvlJc w:val="left"/>
      <w:pPr>
        <w:tabs>
          <w:tab w:val="num" w:pos="8024"/>
        </w:tabs>
        <w:ind w:left="802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56"/>
        </w:tabs>
        <w:ind w:left="4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76"/>
        </w:tabs>
        <w:ind w:left="11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96"/>
        </w:tabs>
        <w:ind w:left="18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16"/>
        </w:tabs>
        <w:ind w:left="26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36"/>
        </w:tabs>
        <w:ind w:left="33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56"/>
        </w:tabs>
        <w:ind w:left="40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76"/>
        </w:tabs>
        <w:ind w:left="47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96"/>
        </w:tabs>
        <w:ind w:left="549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1F"/>
    <w:rsid w:val="00022E4A"/>
    <w:rsid w:val="0005141D"/>
    <w:rsid w:val="000A6394"/>
    <w:rsid w:val="000B7FED"/>
    <w:rsid w:val="000C038A"/>
    <w:rsid w:val="000C6598"/>
    <w:rsid w:val="000D44B3"/>
    <w:rsid w:val="000F5115"/>
    <w:rsid w:val="00105825"/>
    <w:rsid w:val="00145D43"/>
    <w:rsid w:val="00147D2D"/>
    <w:rsid w:val="00192C46"/>
    <w:rsid w:val="001A08B3"/>
    <w:rsid w:val="001A7B60"/>
    <w:rsid w:val="001B52F0"/>
    <w:rsid w:val="001B7A65"/>
    <w:rsid w:val="001E41F3"/>
    <w:rsid w:val="0021657F"/>
    <w:rsid w:val="0026004D"/>
    <w:rsid w:val="002640DD"/>
    <w:rsid w:val="00275D12"/>
    <w:rsid w:val="00284651"/>
    <w:rsid w:val="00284FEB"/>
    <w:rsid w:val="002860C4"/>
    <w:rsid w:val="00286D9F"/>
    <w:rsid w:val="002A774C"/>
    <w:rsid w:val="002B5741"/>
    <w:rsid w:val="002B5C48"/>
    <w:rsid w:val="002E1EFC"/>
    <w:rsid w:val="002E472E"/>
    <w:rsid w:val="00305409"/>
    <w:rsid w:val="00343DB6"/>
    <w:rsid w:val="003609EF"/>
    <w:rsid w:val="0036231A"/>
    <w:rsid w:val="003744D2"/>
    <w:rsid w:val="00374DD4"/>
    <w:rsid w:val="003E1A36"/>
    <w:rsid w:val="003E602A"/>
    <w:rsid w:val="003F0BC1"/>
    <w:rsid w:val="00410371"/>
    <w:rsid w:val="00415604"/>
    <w:rsid w:val="004242F1"/>
    <w:rsid w:val="00455FB0"/>
    <w:rsid w:val="00463D63"/>
    <w:rsid w:val="004B75B7"/>
    <w:rsid w:val="005141D9"/>
    <w:rsid w:val="0051580D"/>
    <w:rsid w:val="00547111"/>
    <w:rsid w:val="00592D74"/>
    <w:rsid w:val="005C1B50"/>
    <w:rsid w:val="005D4F8E"/>
    <w:rsid w:val="005E2C44"/>
    <w:rsid w:val="005F6FDA"/>
    <w:rsid w:val="00621188"/>
    <w:rsid w:val="006257ED"/>
    <w:rsid w:val="00653DE4"/>
    <w:rsid w:val="00655AEF"/>
    <w:rsid w:val="00665C47"/>
    <w:rsid w:val="00673318"/>
    <w:rsid w:val="00691EE8"/>
    <w:rsid w:val="00695808"/>
    <w:rsid w:val="006B46FB"/>
    <w:rsid w:val="006E21FB"/>
    <w:rsid w:val="006E6B64"/>
    <w:rsid w:val="00714265"/>
    <w:rsid w:val="00721605"/>
    <w:rsid w:val="00755D9C"/>
    <w:rsid w:val="0078298E"/>
    <w:rsid w:val="00786CD1"/>
    <w:rsid w:val="00792342"/>
    <w:rsid w:val="007977A8"/>
    <w:rsid w:val="00797961"/>
    <w:rsid w:val="007B512A"/>
    <w:rsid w:val="007C2097"/>
    <w:rsid w:val="007D6A07"/>
    <w:rsid w:val="007E4392"/>
    <w:rsid w:val="007F3E56"/>
    <w:rsid w:val="007F7259"/>
    <w:rsid w:val="008040A8"/>
    <w:rsid w:val="00812A36"/>
    <w:rsid w:val="008279FA"/>
    <w:rsid w:val="008538C9"/>
    <w:rsid w:val="008574E0"/>
    <w:rsid w:val="008626E7"/>
    <w:rsid w:val="00870EE7"/>
    <w:rsid w:val="008863B9"/>
    <w:rsid w:val="008A45A6"/>
    <w:rsid w:val="008C7E98"/>
    <w:rsid w:val="008D3CCC"/>
    <w:rsid w:val="008F3789"/>
    <w:rsid w:val="008F686C"/>
    <w:rsid w:val="009148DE"/>
    <w:rsid w:val="00937A46"/>
    <w:rsid w:val="00941E30"/>
    <w:rsid w:val="00942CF7"/>
    <w:rsid w:val="00947E8D"/>
    <w:rsid w:val="009777D9"/>
    <w:rsid w:val="00991B88"/>
    <w:rsid w:val="009A5753"/>
    <w:rsid w:val="009A579D"/>
    <w:rsid w:val="009B7590"/>
    <w:rsid w:val="009D55B5"/>
    <w:rsid w:val="009E3297"/>
    <w:rsid w:val="009F734F"/>
    <w:rsid w:val="00A246B6"/>
    <w:rsid w:val="00A47E70"/>
    <w:rsid w:val="00A50CF0"/>
    <w:rsid w:val="00A7671C"/>
    <w:rsid w:val="00AA2CBC"/>
    <w:rsid w:val="00AC1722"/>
    <w:rsid w:val="00AC204C"/>
    <w:rsid w:val="00AC5820"/>
    <w:rsid w:val="00AD1CD8"/>
    <w:rsid w:val="00B258BB"/>
    <w:rsid w:val="00B55A66"/>
    <w:rsid w:val="00B67B97"/>
    <w:rsid w:val="00B807DE"/>
    <w:rsid w:val="00B968C8"/>
    <w:rsid w:val="00BA3EC5"/>
    <w:rsid w:val="00BA51D9"/>
    <w:rsid w:val="00BB5DFC"/>
    <w:rsid w:val="00BD279D"/>
    <w:rsid w:val="00BD6BB8"/>
    <w:rsid w:val="00C369D3"/>
    <w:rsid w:val="00C66BA2"/>
    <w:rsid w:val="00C856EC"/>
    <w:rsid w:val="00C870F6"/>
    <w:rsid w:val="00C90D78"/>
    <w:rsid w:val="00C95985"/>
    <w:rsid w:val="00CB1DA7"/>
    <w:rsid w:val="00CC3DB5"/>
    <w:rsid w:val="00CC5026"/>
    <w:rsid w:val="00CC68D0"/>
    <w:rsid w:val="00CE0479"/>
    <w:rsid w:val="00CE2AD3"/>
    <w:rsid w:val="00D03F9A"/>
    <w:rsid w:val="00D06D51"/>
    <w:rsid w:val="00D24991"/>
    <w:rsid w:val="00D4788F"/>
    <w:rsid w:val="00D50255"/>
    <w:rsid w:val="00D66520"/>
    <w:rsid w:val="00D84AE9"/>
    <w:rsid w:val="00D86C30"/>
    <w:rsid w:val="00DA38A7"/>
    <w:rsid w:val="00DE34CF"/>
    <w:rsid w:val="00E06C80"/>
    <w:rsid w:val="00E13F3D"/>
    <w:rsid w:val="00E34898"/>
    <w:rsid w:val="00E70EF6"/>
    <w:rsid w:val="00EB09B7"/>
    <w:rsid w:val="00EE7D7C"/>
    <w:rsid w:val="00F10B47"/>
    <w:rsid w:val="00F25D98"/>
    <w:rsid w:val="00F300FB"/>
    <w:rsid w:val="00F62813"/>
    <w:rsid w:val="00FB6386"/>
    <w:rsid w:val="00FC7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greement">
    <w:name w:val="Agreement"/>
    <w:basedOn w:val="Normal"/>
    <w:next w:val="Normal"/>
    <w:qFormat/>
    <w:rsid w:val="0005141D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NOChar">
    <w:name w:val="NO Char"/>
    <w:link w:val="NO"/>
    <w:qFormat/>
    <w:rsid w:val="00CE2AD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CE2AD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E2AD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E2AD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E2AD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CE2AD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E2AD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E2AD3"/>
    <w:rPr>
      <w:rFonts w:ascii="Times New Roman" w:hAnsi="Times New Roman"/>
      <w:lang w:val="en-GB" w:eastAsia="en-US"/>
    </w:rPr>
  </w:style>
  <w:style w:type="character" w:customStyle="1" w:styleId="TFZchn">
    <w:name w:val="TF Zchn"/>
    <w:locked/>
    <w:rsid w:val="00284651"/>
    <w:rPr>
      <w:rFonts w:ascii="Arial" w:hAnsi="Arial"/>
      <w:b/>
    </w:rPr>
  </w:style>
  <w:style w:type="character" w:customStyle="1" w:styleId="TALCar">
    <w:name w:val="TAL Car"/>
    <w:link w:val="TAL"/>
    <w:qFormat/>
    <w:rsid w:val="0028465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2846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8465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3F0BC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1169</Words>
  <Characters>7370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3</cp:revision>
  <cp:lastPrinted>1899-12-31T23:00:00Z</cp:lastPrinted>
  <dcterms:created xsi:type="dcterms:W3CDTF">2022-05-02T07:54:00Z</dcterms:created>
  <dcterms:modified xsi:type="dcterms:W3CDTF">2022-05-02T07:57:00Z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